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9883368" w14:textId="19F52088" w:rsidR="0032645C" w:rsidRPr="00FC50A6" w:rsidRDefault="0032645C" w:rsidP="0032645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864014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E0247C"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-</w:t>
      </w:r>
      <w:r w:rsidR="00B36554">
        <w:rPr>
          <w:rFonts w:cs="Arial"/>
          <w:b/>
          <w:noProof/>
          <w:sz w:val="24"/>
          <w:szCs w:val="24"/>
          <w:lang w:val="en-US" w:eastAsia="ja-JP"/>
        </w:rPr>
        <w:t>bis-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631FBE" w:rsidRPr="00631FBE">
        <w:rPr>
          <w:rFonts w:cs="Arial"/>
          <w:b/>
          <w:i/>
          <w:noProof/>
          <w:sz w:val="24"/>
          <w:szCs w:val="24"/>
          <w:lang w:val="en-US"/>
        </w:rPr>
        <w:t>R4-22</w:t>
      </w:r>
      <w:r w:rsidR="00B34247" w:rsidRPr="00B34247">
        <w:rPr>
          <w:rFonts w:cs="Arial"/>
          <w:b/>
          <w:i/>
          <w:noProof/>
          <w:sz w:val="24"/>
          <w:szCs w:val="24"/>
          <w:lang w:val="en-US"/>
        </w:rPr>
        <w:t>15929</w:t>
      </w:r>
    </w:p>
    <w:p w14:paraId="4928D56D" w14:textId="64108556" w:rsidR="0032645C" w:rsidRPr="00FC50A6" w:rsidRDefault="0032645C" w:rsidP="0032645C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 w:rsidR="009A0DAB">
        <w:rPr>
          <w:rFonts w:cs="Arial"/>
          <w:b/>
          <w:noProof/>
          <w:sz w:val="24"/>
          <w:lang w:val="en-US"/>
        </w:rPr>
        <w:t>1</w:t>
      </w:r>
      <w:r w:rsidR="00B36554">
        <w:rPr>
          <w:rFonts w:cs="Arial"/>
          <w:b/>
          <w:noProof/>
          <w:sz w:val="24"/>
          <w:lang w:val="en-US"/>
        </w:rPr>
        <w:t>0</w:t>
      </w:r>
      <w:r w:rsidR="00DF743C"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 w:rsidR="00B36554">
        <w:rPr>
          <w:rFonts w:cs="Arial"/>
          <w:b/>
          <w:noProof/>
          <w:sz w:val="24"/>
          <w:lang w:val="en-US"/>
        </w:rPr>
        <w:t>19</w:t>
      </w:r>
      <w:r w:rsidR="00DF743C"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="00DF743C" w:rsidRPr="00FC50A6">
        <w:rPr>
          <w:rFonts w:cs="Arial"/>
          <w:b/>
          <w:noProof/>
          <w:sz w:val="24"/>
          <w:lang w:val="en-US"/>
        </w:rPr>
        <w:t xml:space="preserve"> </w:t>
      </w:r>
      <w:r w:rsidR="00B36554">
        <w:rPr>
          <w:rFonts w:cs="Arial"/>
          <w:b/>
          <w:noProof/>
          <w:sz w:val="24"/>
          <w:lang w:val="en-US"/>
        </w:rPr>
        <w:t>October</w:t>
      </w:r>
      <w:r w:rsidRPr="00FC50A6">
        <w:rPr>
          <w:rFonts w:cs="Arial"/>
          <w:b/>
          <w:noProof/>
          <w:sz w:val="24"/>
          <w:lang w:val="en-US"/>
        </w:rPr>
        <w:t xml:space="preserve">, </w:t>
      </w:r>
      <w:r w:rsidR="00864014" w:rsidRPr="00FC50A6">
        <w:rPr>
          <w:rFonts w:cs="Arial"/>
          <w:b/>
          <w:noProof/>
          <w:sz w:val="24"/>
          <w:lang w:val="en-US"/>
        </w:rPr>
        <w:t>202</w:t>
      </w:r>
      <w:r w:rsidR="0086401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1384E9C0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AD631D">
        <w:rPr>
          <w:sz w:val="24"/>
          <w:szCs w:val="24"/>
        </w:rPr>
        <w:t xml:space="preserve">TP on </w:t>
      </w:r>
      <w:r w:rsidR="00364E18">
        <w:rPr>
          <w:sz w:val="24"/>
          <w:szCs w:val="24"/>
        </w:rPr>
        <w:t>System parameters for APT600</w:t>
      </w:r>
    </w:p>
    <w:p w14:paraId="632E5E14" w14:textId="3793CD95" w:rsidR="00DC6358" w:rsidRPr="0072093D" w:rsidRDefault="00DC6358" w:rsidP="00DC6358">
      <w:pPr>
        <w:rPr>
          <w:sz w:val="24"/>
          <w:szCs w:val="24"/>
        </w:rPr>
      </w:pPr>
      <w:r w:rsidRPr="36ED6E17">
        <w:rPr>
          <w:b/>
          <w:bCs/>
          <w:sz w:val="24"/>
          <w:szCs w:val="24"/>
        </w:rPr>
        <w:t xml:space="preserve">Agenda Item: </w:t>
      </w:r>
      <w:r>
        <w:tab/>
      </w:r>
      <w:r w:rsidR="0EA0082D" w:rsidRPr="36ED6E17">
        <w:rPr>
          <w:sz w:val="24"/>
          <w:szCs w:val="24"/>
          <w:lang w:eastAsia="ja-JP"/>
        </w:rPr>
        <w:t>5</w:t>
      </w:r>
      <w:r w:rsidR="00926E22" w:rsidRPr="36ED6E17">
        <w:rPr>
          <w:sz w:val="24"/>
          <w:szCs w:val="24"/>
          <w:lang w:eastAsia="ja-JP"/>
        </w:rPr>
        <w:t>.27.2</w:t>
      </w:r>
    </w:p>
    <w:p w14:paraId="04DC1DD4" w14:textId="6318DB7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6BB7808" w14:textId="5D3C6FA3" w:rsidR="0054178C" w:rsidRDefault="00364E18" w:rsidP="00763D3F">
      <w:r>
        <w:t xml:space="preserve">A new WI to introduce a 600 MHz band for APT region was approved in RAN#96 [1]. The feasibility study of the band has been already completed as reported in [2]. The band plan to specify is based on option B1 with a single FDD duplexer 2x40 MHz for 663-703 MHz uplink and 612-652 </w:t>
      </w:r>
      <w:proofErr w:type="spellStart"/>
      <w:r>
        <w:t>MHz.</w:t>
      </w:r>
      <w:proofErr w:type="spellEnd"/>
    </w:p>
    <w:p w14:paraId="72939A6D" w14:textId="137DAAB4" w:rsidR="00364E18" w:rsidRDefault="00364E18" w:rsidP="00763D3F">
      <w:r>
        <w:t xml:space="preserve">In this contribution </w:t>
      </w:r>
      <w:r w:rsidR="00551AF9">
        <w:t xml:space="preserve">a TP to introduce a </w:t>
      </w:r>
      <w:r>
        <w:t xml:space="preserve">band definition and system parameters are </w:t>
      </w:r>
      <w:r w:rsidR="00551AF9">
        <w:t>proposed according to the agreed WF [3] in RAN4#104-e</w:t>
      </w:r>
      <w:r>
        <w:t>.</w:t>
      </w:r>
    </w:p>
    <w:p w14:paraId="68301C53" w14:textId="2FC19B15" w:rsidR="002A2F73" w:rsidRDefault="002A2F73" w:rsidP="002A2F73">
      <w:pPr>
        <w:pStyle w:val="Heading1"/>
      </w:pPr>
      <w:r>
        <w:t>Discussion</w:t>
      </w:r>
    </w:p>
    <w:p w14:paraId="2BC1EC85" w14:textId="77777777" w:rsidR="00364E18" w:rsidRDefault="00364E18" w:rsidP="000F2EC2"/>
    <w:p w14:paraId="5F4C10E5" w14:textId="1AD06795" w:rsidR="003A727F" w:rsidRDefault="00364E18" w:rsidP="00372D3B">
      <w:r>
        <w:t>B</w:t>
      </w:r>
      <w:r w:rsidR="00D51028" w:rsidRPr="00D51028">
        <w:t>and number</w:t>
      </w:r>
      <w:r w:rsidR="003A727F">
        <w:t xml:space="preserve"> </w:t>
      </w:r>
      <w:r w:rsidR="00372D3B">
        <w:t>n</w:t>
      </w:r>
      <w:r w:rsidR="003A727F">
        <w:t xml:space="preserve">105 </w:t>
      </w:r>
      <w:r w:rsidR="00372D3B">
        <w:t>is available for APT600</w:t>
      </w:r>
      <w:r w:rsidR="00551989">
        <w:t xml:space="preserve"> </w:t>
      </w:r>
      <w:r w:rsidR="00372D3B">
        <w:t>after</w:t>
      </w:r>
      <w:r w:rsidR="003A727F">
        <w:t xml:space="preserve"> </w:t>
      </w:r>
      <w:r w:rsidR="00372D3B">
        <w:t xml:space="preserve">it </w:t>
      </w:r>
      <w:r w:rsidR="00E36823">
        <w:t xml:space="preserve">was confirmed </w:t>
      </w:r>
      <w:r w:rsidR="00372D3B">
        <w:t xml:space="preserve">not used anymore by WI </w:t>
      </w:r>
      <w:r w:rsidR="003A727F" w:rsidRPr="003A727F">
        <w:t>LTE_TDD_1670_1675MHz</w:t>
      </w:r>
      <w:r w:rsidR="00372D3B">
        <w:t xml:space="preserve">. NR operating band for APT600 band can be defined as presented in Table 1. </w:t>
      </w:r>
    </w:p>
    <w:p w14:paraId="3C747AA9" w14:textId="597727B1" w:rsidR="008727EC" w:rsidRDefault="00364E18" w:rsidP="008727EC">
      <w:pPr>
        <w:pStyle w:val="TH"/>
      </w:pPr>
      <w:r>
        <w:t>Table 1: NR operating band</w:t>
      </w:r>
      <w:r w:rsidR="001836B1">
        <w:t xml:space="preserve"> for APT600</w:t>
      </w:r>
      <w:r w:rsidR="00087BB0">
        <w:t xml:space="preserve"> band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8727EC" w14:paraId="70CA824D" w14:textId="77777777" w:rsidTr="00951C88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696E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781B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0CD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6CC5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727EC" w14:paraId="5270D4F4" w14:textId="77777777" w:rsidTr="00951C88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C1C8" w14:textId="77777777" w:rsidR="008727EC" w:rsidRDefault="008727EC" w:rsidP="00951C8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DF2A" w14:textId="77777777" w:rsidR="008727EC" w:rsidRDefault="008727EC" w:rsidP="00951C88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900" w14:textId="77777777" w:rsidR="008727EC" w:rsidRDefault="008727EC" w:rsidP="00951C88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E6D" w14:textId="77777777" w:rsidR="008727EC" w:rsidRDefault="008727EC" w:rsidP="00951C8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8727EC" w14:paraId="066523C7" w14:textId="77777777" w:rsidTr="00951C88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67CF" w14:textId="4B1345EB" w:rsidR="008727EC" w:rsidRDefault="00AD68CD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961DF" w14:textId="77777777" w:rsidR="008727EC" w:rsidRDefault="008727EC" w:rsidP="00951C88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C4A2E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99F6" w14:textId="77777777" w:rsidR="008727EC" w:rsidRDefault="008727EC" w:rsidP="00951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9D1E46" w14:textId="77777777" w:rsidR="008727EC" w:rsidRDefault="008727EC" w:rsidP="00951C88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9F4E34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F483" w14:textId="77777777" w:rsidR="008727EC" w:rsidRDefault="008727EC" w:rsidP="00951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1456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711A3892" w14:textId="77777777" w:rsidR="008727EC" w:rsidRDefault="008727EC" w:rsidP="008727EC"/>
    <w:p w14:paraId="77E4869D" w14:textId="18810AEB" w:rsidR="001836B1" w:rsidRDefault="00372D3B" w:rsidP="000F2EC2">
      <w:r>
        <w:t xml:space="preserve">As agreed in WF [3], </w:t>
      </w:r>
      <w:r w:rsidR="001836B1">
        <w:t>the channel bandwidth and subcarrier spacing are according to the</w:t>
      </w:r>
      <w:r>
        <w:t xml:space="preserve"> WID scope [1]</w:t>
      </w:r>
      <w:r w:rsidR="00BB1263">
        <w:t xml:space="preserve"> as presented in Table 2. </w:t>
      </w:r>
      <w:r>
        <w:t>No more bandwidth (such as 40 MHz) is not considered for now.</w:t>
      </w:r>
    </w:p>
    <w:p w14:paraId="5182E2D6" w14:textId="19B24E7C" w:rsidR="001836B1" w:rsidRPr="00725449" w:rsidRDefault="001836B1" w:rsidP="001836B1">
      <w:pPr>
        <w:pStyle w:val="TH"/>
      </w:pPr>
      <w:r w:rsidRPr="007A2861">
        <w:t>Table 2: Channel bandwidth and SCS parameters</w:t>
      </w:r>
      <w:r w:rsidR="00087BB0">
        <w:t xml:space="preserve"> for APT600 band</w:t>
      </w:r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1836B1" w:rsidRPr="000248C6" w14:paraId="178F4155" w14:textId="77777777" w:rsidTr="00951C88"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54501D6" w14:textId="77777777" w:rsidR="001836B1" w:rsidRPr="000248C6" w:rsidRDefault="001836B1" w:rsidP="00951C88">
            <w:pPr>
              <w:pStyle w:val="TAH"/>
            </w:pPr>
            <w:r w:rsidRPr="000248C6">
              <w:t>SCS</w:t>
            </w:r>
            <w:r w:rsidRPr="000248C6">
              <w:rPr>
                <w:rFonts w:eastAsia="Yu Mincho" w:hint="eastAsia"/>
                <w:lang w:eastAsia="zh-CN"/>
              </w:rPr>
              <w:t xml:space="preserve"> </w:t>
            </w:r>
            <w:r w:rsidRPr="000248C6">
              <w:rPr>
                <w:rFonts w:eastAsia="Yu Mincho"/>
                <w:lang w:eastAsia="zh-CN"/>
              </w:rPr>
              <w:t>(</w:t>
            </w:r>
            <w:r w:rsidRPr="000248C6"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 w14:paraId="63643D44" w14:textId="77777777" w:rsidR="001836B1" w:rsidRPr="000248C6" w:rsidRDefault="001836B1" w:rsidP="00951C88">
            <w:pPr>
              <w:pStyle w:val="TAH"/>
            </w:pPr>
            <w:r w:rsidRPr="000248C6">
              <w:rPr>
                <w:i/>
              </w:rPr>
              <w:t xml:space="preserve">channel bandwidth </w:t>
            </w:r>
            <w:r w:rsidRPr="000248C6">
              <w:t>(MHz)</w:t>
            </w:r>
          </w:p>
        </w:tc>
      </w:tr>
      <w:tr w:rsidR="001836B1" w:rsidRPr="005B4DD5" w14:paraId="11540229" w14:textId="77777777" w:rsidTr="00951C88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CA155F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</w:tcPr>
          <w:p w14:paraId="7CA2BFE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A87AB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C77FC0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C213D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20</w:t>
            </w:r>
          </w:p>
        </w:tc>
        <w:tc>
          <w:tcPr>
            <w:tcW w:w="567" w:type="dxa"/>
            <w:shd w:val="clear" w:color="auto" w:fill="auto"/>
          </w:tcPr>
          <w:p w14:paraId="4663D755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25</w:t>
            </w:r>
          </w:p>
        </w:tc>
        <w:tc>
          <w:tcPr>
            <w:tcW w:w="709" w:type="dxa"/>
            <w:shd w:val="clear" w:color="auto" w:fill="auto"/>
          </w:tcPr>
          <w:p w14:paraId="7F48BE3A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4B6BBEC" w14:textId="77777777" w:rsidR="001836B1" w:rsidRPr="000248C6" w:rsidRDefault="001836B1" w:rsidP="00951C88">
            <w:pPr>
              <w:pStyle w:val="TAC"/>
            </w:pPr>
            <w:r w:rsidRPr="000248C6">
              <w:t>35</w:t>
            </w:r>
          </w:p>
        </w:tc>
      </w:tr>
      <w:tr w:rsidR="001836B1" w:rsidRPr="005B4DD5" w14:paraId="59674367" w14:textId="77777777" w:rsidTr="00951C88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EE3A5ED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709" w:type="dxa"/>
            <w:shd w:val="clear" w:color="auto" w:fill="auto"/>
          </w:tcPr>
          <w:p w14:paraId="5E61566E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573D91ED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0141460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5E9A90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 w14:paraId="415C7189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127C6BD7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4A41CD21" w14:textId="77777777" w:rsidR="001836B1" w:rsidRDefault="001836B1" w:rsidP="00951C88">
            <w:pPr>
              <w:pStyle w:val="TAC"/>
            </w:pPr>
            <w:r>
              <w:t>35</w:t>
            </w:r>
          </w:p>
        </w:tc>
      </w:tr>
    </w:tbl>
    <w:p w14:paraId="6991AD24" w14:textId="77777777" w:rsidR="001836B1" w:rsidRDefault="001836B1" w:rsidP="001836B1">
      <w:pPr>
        <w:ind w:right="-99"/>
      </w:pPr>
    </w:p>
    <w:p w14:paraId="3251C81A" w14:textId="03B4EEE0" w:rsidR="001836B1" w:rsidRDefault="00BB1263" w:rsidP="001836B1">
      <w:r>
        <w:t>C</w:t>
      </w:r>
      <w:r w:rsidR="00D51028">
        <w:t>hannel raster</w:t>
      </w:r>
      <w:r>
        <w:t xml:space="preserve"> has been agree</w:t>
      </w:r>
      <w:r w:rsidR="00F9772C">
        <w:t>d</w:t>
      </w:r>
      <w:r w:rsidR="001836B1">
        <w:t xml:space="preserve"> to be based on 100 kHz. ARFCN range is defined according to </w:t>
      </w:r>
      <w:r>
        <w:t>Table 3</w:t>
      </w:r>
      <w:r w:rsidR="001836B1">
        <w:t>.</w:t>
      </w:r>
    </w:p>
    <w:p w14:paraId="2C184320" w14:textId="64182DA7" w:rsidR="001836B1" w:rsidRDefault="001836B1" w:rsidP="001836B1">
      <w:pPr>
        <w:pStyle w:val="TH"/>
      </w:pPr>
      <w:r>
        <w:t xml:space="preserve">Table </w:t>
      </w:r>
      <w:r w:rsidR="00087BB0">
        <w:t>3</w:t>
      </w:r>
      <w:r>
        <w:t xml:space="preserve">: </w:t>
      </w:r>
      <w:r w:rsidRPr="001836B1">
        <w:t xml:space="preserve">Applicable NR-ARFCN </w:t>
      </w:r>
      <w:r w:rsidR="00087BB0">
        <w:t>for</w:t>
      </w:r>
      <w:r w:rsidRPr="001836B1">
        <w:t xml:space="preserve"> </w:t>
      </w:r>
      <w:r w:rsidR="00087BB0">
        <w:t>APT600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727EC" w:rsidRPr="00F95B02" w14:paraId="6A10E8B1" w14:textId="77777777" w:rsidTr="00951C88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DFA632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9B9EE36" w14:textId="77777777" w:rsidR="008727EC" w:rsidRPr="00F95B02" w:rsidRDefault="008727EC" w:rsidP="00951C88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5CF465CE" w14:textId="77777777" w:rsidR="008727EC" w:rsidRPr="00F95B02" w:rsidRDefault="008727EC" w:rsidP="00951C88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6F28806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41590F25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0A6C46D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68CA5619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3555E861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BC0AF46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727EC" w:rsidRPr="00F95B02" w14:paraId="4A9205D9" w14:textId="77777777" w:rsidTr="00951C88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CD75" w14:textId="50C9A10A" w:rsidR="008727EC" w:rsidRPr="00366D79" w:rsidRDefault="00AD68CD" w:rsidP="00951C88">
            <w:pPr>
              <w:pStyle w:val="TAC"/>
            </w:pPr>
            <w:r>
              <w:t>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BE59" w14:textId="77777777" w:rsidR="008727EC" w:rsidRPr="00F95B02" w:rsidRDefault="008727EC" w:rsidP="00951C8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2B1" w14:textId="77777777" w:rsidR="008727EC" w:rsidRPr="00F95B02" w:rsidRDefault="008727EC" w:rsidP="00951C88">
            <w:pPr>
              <w:pStyle w:val="TAC"/>
            </w:pPr>
            <w:r w:rsidRPr="00F95B02">
              <w:t>132600</w:t>
            </w:r>
            <w:r w:rsidRPr="00366D79">
              <w:t xml:space="preserve"> – &lt;20&gt; – 1</w:t>
            </w:r>
            <w:r>
              <w:t>40</w:t>
            </w:r>
            <w:r w:rsidRPr="00366D79">
              <w:t>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A948" w14:textId="77777777" w:rsidR="008727EC" w:rsidRPr="00F95B02" w:rsidRDefault="008727EC" w:rsidP="00951C88">
            <w:pPr>
              <w:pStyle w:val="TAC"/>
            </w:pPr>
            <w:r w:rsidRPr="00F95B02">
              <w:t>12</w:t>
            </w:r>
            <w:r>
              <w:t>2</w:t>
            </w:r>
            <w:r w:rsidRPr="00F95B02">
              <w:t>400</w:t>
            </w:r>
            <w:r w:rsidRPr="00366D79">
              <w:t xml:space="preserve"> – &lt;20&gt; – 130400</w:t>
            </w:r>
          </w:p>
        </w:tc>
      </w:tr>
    </w:tbl>
    <w:p w14:paraId="5EF735BD" w14:textId="77777777" w:rsidR="008727EC" w:rsidRDefault="008727EC" w:rsidP="008727EC"/>
    <w:p w14:paraId="326FC9BB" w14:textId="361CBE29" w:rsidR="008727EC" w:rsidRDefault="008727EC" w:rsidP="00D51028"/>
    <w:p w14:paraId="7FA71AB1" w14:textId="061122D3" w:rsidR="00D51028" w:rsidRDefault="00087BB0" w:rsidP="00D51028">
      <w:r>
        <w:lastRenderedPageBreak/>
        <w:t xml:space="preserve">Then, for </w:t>
      </w:r>
      <w:r w:rsidR="00D51028" w:rsidRPr="00D51028">
        <w:t>sync raster</w:t>
      </w:r>
      <w:r>
        <w:t>,</w:t>
      </w:r>
      <w:r w:rsidR="00D51028" w:rsidRPr="00D51028">
        <w:t xml:space="preserve"> SSB SCS is </w:t>
      </w:r>
      <w:r w:rsidR="00372D3B">
        <w:t>agreed</w:t>
      </w:r>
      <w:r w:rsidR="00D51028" w:rsidRPr="00D51028">
        <w:t xml:space="preserve"> to be 15kHz</w:t>
      </w:r>
      <w:r>
        <w:t xml:space="preserve"> and</w:t>
      </w:r>
      <w:r w:rsidR="00D51028" w:rsidRPr="00D51028">
        <w:t xml:space="preserve"> pattern A</w:t>
      </w:r>
      <w:r w:rsidR="00BB1263">
        <w:t xml:space="preserve"> [3] as </w:t>
      </w:r>
      <w:r w:rsidR="000672FF">
        <w:t>presented</w:t>
      </w:r>
      <w:r>
        <w:t xml:space="preserve"> in Table 4. The GSCN range is 1535-&lt;1&gt;-1624.</w:t>
      </w:r>
    </w:p>
    <w:p w14:paraId="10AAEDFC" w14:textId="3D7B375E" w:rsidR="00087BB0" w:rsidRDefault="00087BB0" w:rsidP="00087BB0">
      <w:pPr>
        <w:pStyle w:val="TH"/>
      </w:pPr>
      <w:r>
        <w:t xml:space="preserve">Table 4: </w:t>
      </w:r>
      <w:r w:rsidRPr="00087BB0">
        <w:t xml:space="preserve">Applicable SS raster entries </w:t>
      </w:r>
      <w:r>
        <w:t>for APT600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727EC" w:rsidRPr="00F95B02" w14:paraId="4669C2B4" w14:textId="77777777" w:rsidTr="00951C8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6BA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B55" w14:textId="77777777" w:rsidR="008727EC" w:rsidRPr="00F95B02" w:rsidRDefault="008727EC" w:rsidP="00951C88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407" w14:textId="77777777" w:rsidR="008727EC" w:rsidRPr="00F95B02" w:rsidRDefault="008727EC" w:rsidP="00951C8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3CF7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008A33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727EC" w:rsidRPr="00F95B02" w14:paraId="296E2A31" w14:textId="77777777" w:rsidTr="00951C8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51CC" w14:textId="1024C9BD" w:rsidR="008727EC" w:rsidRPr="00F95B02" w:rsidRDefault="00AD68CD" w:rsidP="00951C88">
            <w:pPr>
              <w:pStyle w:val="TAC"/>
              <w:rPr>
                <w:rFonts w:eastAsia="Yu Mincho"/>
              </w:rPr>
            </w:pPr>
            <w:r>
              <w:t>n105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FA37" w14:textId="77777777" w:rsidR="008727EC" w:rsidRPr="00F95B02" w:rsidRDefault="008727EC" w:rsidP="00951C88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A86" w14:textId="77777777" w:rsidR="008727EC" w:rsidRPr="00F95B02" w:rsidRDefault="008727EC" w:rsidP="00951C88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F245" w14:textId="77777777" w:rsidR="008727EC" w:rsidRPr="00F95B02" w:rsidRDefault="008727EC" w:rsidP="00951C88">
            <w:pPr>
              <w:pStyle w:val="TAC"/>
              <w:rPr>
                <w:rFonts w:eastAsia="Yu Mincho"/>
              </w:rPr>
            </w:pPr>
            <w:bookmarkStart w:id="0" w:name="_Hlk106876005"/>
            <w:r w:rsidRPr="00F95B02">
              <w:t>15</w:t>
            </w:r>
            <w:r>
              <w:t>35</w:t>
            </w:r>
            <w:r w:rsidRPr="00F95B02">
              <w:t xml:space="preserve"> – &lt;1&gt; – 1624</w:t>
            </w:r>
            <w:bookmarkEnd w:id="0"/>
          </w:p>
        </w:tc>
      </w:tr>
    </w:tbl>
    <w:p w14:paraId="02556DA6" w14:textId="77777777" w:rsidR="008727EC" w:rsidRDefault="008727EC" w:rsidP="008727EC"/>
    <w:p w14:paraId="6D8FD537" w14:textId="5A71BBC0" w:rsidR="00A745CE" w:rsidRPr="00364E18" w:rsidRDefault="00A745CE" w:rsidP="00A745CE">
      <w:pPr>
        <w:rPr>
          <w:b/>
          <w:bCs/>
          <w:i/>
          <w:iCs/>
        </w:rPr>
      </w:pPr>
    </w:p>
    <w:p w14:paraId="698BA841" w14:textId="77777777" w:rsidR="00D51028" w:rsidRPr="00D51028" w:rsidRDefault="00D51028" w:rsidP="009F7DF6"/>
    <w:p w14:paraId="16207F8D" w14:textId="19668CE9" w:rsidR="004D7480" w:rsidRDefault="004D7480" w:rsidP="004D7480">
      <w:pPr>
        <w:pStyle w:val="Heading1"/>
      </w:pPr>
      <w:r>
        <w:t>Conclusion</w:t>
      </w:r>
    </w:p>
    <w:p w14:paraId="121797D4" w14:textId="68C2A757" w:rsidR="000F7C7E" w:rsidRDefault="000F7C7E" w:rsidP="000F7C7E"/>
    <w:p w14:paraId="3B9F1144" w14:textId="6954ABBC" w:rsidR="00A745CE" w:rsidRPr="00FC4BCA" w:rsidRDefault="00AE4639" w:rsidP="000F7C7E">
      <w:r>
        <w:t xml:space="preserve">A text proposal </w:t>
      </w:r>
      <w:r w:rsidR="00BB1263">
        <w:t xml:space="preserve">on the system parameter </w:t>
      </w:r>
      <w:r>
        <w:t>to the TR is attached in Annex.</w:t>
      </w: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1C8477E6" w:rsidR="008E6832" w:rsidRDefault="00BC71CE" w:rsidP="00072FA4">
      <w:r>
        <w:t xml:space="preserve">[1] </w:t>
      </w:r>
      <w:r w:rsidR="00364E18" w:rsidRPr="00364E18">
        <w:t>RP-221778</w:t>
      </w:r>
      <w:r w:rsidR="00364E18">
        <w:t xml:space="preserve"> </w:t>
      </w:r>
      <w:r w:rsidR="00364E18" w:rsidRPr="00364E18">
        <w:t>New WID on APT 600 MHz NR band</w:t>
      </w:r>
      <w:r w:rsidR="00364E18" w:rsidRPr="00364E18">
        <w:tab/>
      </w:r>
    </w:p>
    <w:p w14:paraId="47D1ABC9" w14:textId="002E3BF4" w:rsidR="008E6832" w:rsidRDefault="008E6832" w:rsidP="00072FA4">
      <w:r>
        <w:t xml:space="preserve">[2] </w:t>
      </w:r>
      <w:r w:rsidR="00364E18" w:rsidRPr="00364E18">
        <w:t>TR 38.860</w:t>
      </w:r>
      <w:r w:rsidR="00364E18">
        <w:t xml:space="preserve"> </w:t>
      </w:r>
      <w:r w:rsidR="00364E18" w:rsidRPr="00364E18">
        <w:t>Study on extended 600MHz NR band</w:t>
      </w:r>
    </w:p>
    <w:p w14:paraId="42899D97" w14:textId="1F5D3705" w:rsidR="00551AF9" w:rsidRDefault="00551AF9" w:rsidP="00551AF9">
      <w:r>
        <w:t xml:space="preserve">[3] R4-2214433 WF on system parameters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 xml:space="preserve">Huawei, </w:t>
      </w:r>
      <w:proofErr w:type="spellStart"/>
      <w:r w:rsidRPr="00311BD1">
        <w:rPr>
          <w:rFonts w:eastAsiaTheme="minorEastAsia"/>
          <w:iCs/>
          <w:sz w:val="18"/>
          <w:szCs w:val="18"/>
          <w:lang w:val="en-US" w:eastAsia="zh-CN"/>
        </w:rPr>
        <w:t>HiSilicon</w:t>
      </w:r>
      <w:proofErr w:type="spellEnd"/>
    </w:p>
    <w:p w14:paraId="346F704A" w14:textId="2EE6A06F" w:rsidR="00551AF9" w:rsidRDefault="00551AF9" w:rsidP="00551AF9">
      <w:r>
        <w:t xml:space="preserve">[4] R4-2214434 WF on BS requirements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>Nokia, Nokia Shanghai Bell</w:t>
      </w:r>
    </w:p>
    <w:p w14:paraId="3844E459" w14:textId="77777777" w:rsidR="00551AF9" w:rsidRDefault="00551AF9" w:rsidP="00551AF9">
      <w:r>
        <w:t xml:space="preserve">[5] R4-2214435 WF on UE requirements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>Skyworks Solutions Inc</w:t>
      </w:r>
    </w:p>
    <w:p w14:paraId="79E11F73" w14:textId="467BFE0A" w:rsidR="00551AF9" w:rsidRDefault="00551AF9" w:rsidP="00551AF9">
      <w:r>
        <w:t>[6] R4-2215090 draft CR to TS38.104 the introduction of APT600MHz, ZTE Corporation</w:t>
      </w:r>
    </w:p>
    <w:p w14:paraId="2F1B5565" w14:textId="77777777" w:rsidR="00BB1263" w:rsidRDefault="00551AF9" w:rsidP="00551AF9">
      <w:r>
        <w:t>[7] R4-2215102 Introduction of APT 600 MHz band, Qualcomm Incorporated</w:t>
      </w:r>
    </w:p>
    <w:p w14:paraId="32D1D516" w14:textId="30359F10" w:rsidR="00A73E24" w:rsidRDefault="00BB1263" w:rsidP="00551AF9">
      <w:r>
        <w:t>[8] TR 38.892 v0.0.1</w:t>
      </w:r>
      <w:r w:rsidR="00A73E24">
        <w:br w:type="page"/>
      </w:r>
    </w:p>
    <w:p w14:paraId="0CDF9DF0" w14:textId="37E05F2A" w:rsidR="002C21C2" w:rsidRDefault="00A73E24" w:rsidP="00072FA4">
      <w:pPr>
        <w:rPr>
          <w:rFonts w:ascii="Arial" w:hAnsi="Arial" w:cs="Arial"/>
          <w:sz w:val="36"/>
          <w:szCs w:val="36"/>
        </w:rPr>
      </w:pPr>
      <w:r w:rsidRPr="00A73E24">
        <w:rPr>
          <w:rFonts w:ascii="Arial" w:hAnsi="Arial" w:cs="Arial"/>
          <w:sz w:val="36"/>
          <w:szCs w:val="36"/>
        </w:rPr>
        <w:lastRenderedPageBreak/>
        <w:t>ANNEX: Text proposal to TR 38.</w:t>
      </w:r>
      <w:r w:rsidR="00BB1263">
        <w:rPr>
          <w:rFonts w:ascii="Arial" w:hAnsi="Arial" w:cs="Arial"/>
          <w:sz w:val="36"/>
          <w:szCs w:val="36"/>
        </w:rPr>
        <w:t>892</w:t>
      </w:r>
    </w:p>
    <w:p w14:paraId="7AE646D1" w14:textId="6F37BA95" w:rsidR="00551AF9" w:rsidRDefault="00551AF9" w:rsidP="00072FA4">
      <w:pPr>
        <w:rPr>
          <w:rFonts w:ascii="Arial" w:hAnsi="Arial" w:cs="Arial"/>
          <w:sz w:val="36"/>
          <w:szCs w:val="36"/>
        </w:rPr>
      </w:pPr>
    </w:p>
    <w:p w14:paraId="1D6FF47E" w14:textId="77777777" w:rsidR="00551AF9" w:rsidRDefault="00551AF9" w:rsidP="00551AF9">
      <w:pPr>
        <w:pStyle w:val="Heading1"/>
      </w:pPr>
      <w:bookmarkStart w:id="1" w:name="_Toc112315164"/>
      <w:r w:rsidRPr="00F71644">
        <w:t>5</w:t>
      </w:r>
      <w:r w:rsidRPr="00F71644">
        <w:tab/>
        <w:t>Frequency band arrangement</w:t>
      </w:r>
      <w:bookmarkEnd w:id="1"/>
    </w:p>
    <w:p w14:paraId="6B033786" w14:textId="77777777" w:rsidR="00551AF9" w:rsidRDefault="00551AF9" w:rsidP="00551AF9"/>
    <w:p w14:paraId="757600E5" w14:textId="5BF98561" w:rsidR="00551AF9" w:rsidRDefault="00551AF9" w:rsidP="00551AF9">
      <w:pPr>
        <w:pStyle w:val="Heading2"/>
        <w:rPr>
          <w:lang w:val="en-US"/>
        </w:rPr>
      </w:pPr>
      <w:bookmarkStart w:id="2" w:name="_Toc112315165"/>
      <w:r w:rsidRPr="00F71644">
        <w:t>5.1</w:t>
      </w:r>
      <w:r w:rsidRPr="00F71644">
        <w:tab/>
      </w:r>
      <w:r>
        <w:t>Operating band</w:t>
      </w:r>
      <w:r>
        <w:rPr>
          <w:lang w:val="en-US"/>
        </w:rPr>
        <w:t xml:space="preserve">, </w:t>
      </w:r>
      <w:r>
        <w:t>channel bandwidth</w:t>
      </w:r>
      <w:r>
        <w:rPr>
          <w:lang w:val="en-US"/>
        </w:rPr>
        <w:t xml:space="preserve"> and channel arrangement</w:t>
      </w:r>
      <w:bookmarkEnd w:id="2"/>
    </w:p>
    <w:p w14:paraId="669B1425" w14:textId="35B5DCF0" w:rsidR="00551AF9" w:rsidRPr="007D5843" w:rsidRDefault="00551AF9" w:rsidP="00551AF9">
      <w:pPr>
        <w:rPr>
          <w:ins w:id="3" w:author="Onozawa, Hisashi (Nokia - JP/Tokyo)" w:date="2022-09-13T14:45:00Z"/>
        </w:rPr>
      </w:pPr>
      <w:ins w:id="4" w:author="Onozawa, Hisashi (Nokia - JP/Tokyo)" w:date="2022-09-13T14:45:00Z">
        <w:r>
          <w:t>NR band</w:t>
        </w:r>
        <w:r w:rsidRPr="007D5843">
          <w:t xml:space="preserve"> </w:t>
        </w:r>
        <w:r>
          <w:t xml:space="preserve">APT600 </w:t>
        </w:r>
        <w:r w:rsidRPr="007D5843">
          <w:t xml:space="preserve">is designed to operate in the operating band defined in </w:t>
        </w:r>
        <w:r>
          <w:t>T</w:t>
        </w:r>
        <w:r w:rsidRPr="007D5843">
          <w:t xml:space="preserve">able </w:t>
        </w:r>
      </w:ins>
      <w:ins w:id="5" w:author="Onozawa, Hisashi (Nokia - JP/Tokyo)" w:date="2022-09-21T16:27:00Z">
        <w:r w:rsidR="00E36823">
          <w:t>5.1-</w:t>
        </w:r>
      </w:ins>
      <w:ins w:id="6" w:author="Onozawa, Hisashi (Nokia - JP/Tokyo)" w:date="2022-09-13T14:45:00Z">
        <w:r>
          <w:t>1</w:t>
        </w:r>
        <w:r w:rsidRPr="007D5843">
          <w:t>.</w:t>
        </w:r>
      </w:ins>
    </w:p>
    <w:p w14:paraId="6660C680" w14:textId="1C5E77F1" w:rsidR="00551AF9" w:rsidRDefault="00551AF9" w:rsidP="00551AF9">
      <w:pPr>
        <w:pStyle w:val="TH"/>
        <w:rPr>
          <w:ins w:id="7" w:author="Onozawa, Hisashi (Nokia - JP/Tokyo)" w:date="2022-09-13T14:45:00Z"/>
        </w:rPr>
      </w:pPr>
      <w:ins w:id="8" w:author="Onozawa, Hisashi (Nokia - JP/Tokyo)" w:date="2022-09-13T14:45:00Z">
        <w:r>
          <w:t xml:space="preserve">Table </w:t>
        </w:r>
      </w:ins>
      <w:ins w:id="9" w:author="Onozawa, Hisashi (Nokia - JP/Tokyo)" w:date="2022-09-13T14:46:00Z">
        <w:r>
          <w:t>5.1-</w:t>
        </w:r>
      </w:ins>
      <w:ins w:id="10" w:author="Onozawa, Hisashi (Nokia - JP/Tokyo)" w:date="2022-09-13T14:45:00Z">
        <w:r>
          <w:t>1: NR operating band for APT600 band</w:t>
        </w:r>
      </w:ins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551AF9" w14:paraId="43E37A2C" w14:textId="77777777" w:rsidTr="0069295E">
        <w:trPr>
          <w:jc w:val="center"/>
          <w:ins w:id="11" w:author="Onozawa, Hisashi (Nokia - JP/Tokyo)" w:date="2022-09-13T14:45:00Z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0E65" w14:textId="77777777" w:rsidR="00551AF9" w:rsidRDefault="00551AF9" w:rsidP="0069295E">
            <w:pPr>
              <w:pStyle w:val="TAH"/>
              <w:rPr>
                <w:ins w:id="12" w:author="Onozawa, Hisashi (Nokia - JP/Tokyo)" w:date="2022-09-13T14:45:00Z"/>
                <w:rFonts w:cs="Arial"/>
              </w:rPr>
            </w:pPr>
            <w:ins w:id="13" w:author="Onozawa, Hisashi (Nokia - JP/Tokyo)" w:date="2022-09-13T14:45:00Z">
              <w:r>
                <w:rPr>
                  <w:rFonts w:cs="Arial"/>
                </w:rPr>
                <w:t>Operating Band</w:t>
              </w:r>
            </w:ins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EFC3" w14:textId="77777777" w:rsidR="00551AF9" w:rsidRDefault="00551AF9" w:rsidP="0069295E">
            <w:pPr>
              <w:pStyle w:val="TAH"/>
              <w:rPr>
                <w:ins w:id="14" w:author="Onozawa, Hisashi (Nokia - JP/Tokyo)" w:date="2022-09-13T14:45:00Z"/>
                <w:rFonts w:cs="Arial"/>
              </w:rPr>
            </w:pPr>
            <w:ins w:id="15" w:author="Onozawa, Hisashi (Nokia - JP/Tokyo)" w:date="2022-09-13T14:45:00Z">
              <w:r>
                <w:rPr>
                  <w:rFonts w:cs="Arial"/>
                </w:rPr>
                <w:t>Uplink (UL) operating band</w:t>
              </w:r>
              <w:r>
                <w:rPr>
                  <w:rFonts w:cs="Arial"/>
                </w:rPr>
                <w:br/>
                <w:t>BS receive</w:t>
              </w:r>
              <w:r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F916" w14:textId="77777777" w:rsidR="00551AF9" w:rsidRDefault="00551AF9" w:rsidP="0069295E">
            <w:pPr>
              <w:pStyle w:val="TAH"/>
              <w:rPr>
                <w:ins w:id="16" w:author="Onozawa, Hisashi (Nokia - JP/Tokyo)" w:date="2022-09-13T14:45:00Z"/>
                <w:rFonts w:cs="Arial"/>
              </w:rPr>
            </w:pPr>
            <w:ins w:id="17" w:author="Onozawa, Hisashi (Nokia - JP/Tokyo)" w:date="2022-09-13T14:45:00Z">
              <w:r>
                <w:rPr>
                  <w:rFonts w:cs="Arial"/>
                </w:rPr>
                <w:t>Downlink (DL) operating band</w:t>
              </w:r>
              <w:r>
                <w:rPr>
                  <w:rFonts w:cs="Arial"/>
                </w:rPr>
                <w:br/>
                <w:t xml:space="preserve">BS transmit </w:t>
              </w:r>
              <w:r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9463" w14:textId="77777777" w:rsidR="00551AF9" w:rsidRDefault="00551AF9" w:rsidP="0069295E">
            <w:pPr>
              <w:pStyle w:val="TAH"/>
              <w:rPr>
                <w:ins w:id="18" w:author="Onozawa, Hisashi (Nokia - JP/Tokyo)" w:date="2022-09-13T14:45:00Z"/>
                <w:rFonts w:cs="Arial"/>
              </w:rPr>
            </w:pPr>
            <w:ins w:id="19" w:author="Onozawa, Hisashi (Nokia - JP/Tokyo)" w:date="2022-09-13T14:45:00Z">
              <w:r>
                <w:rPr>
                  <w:rFonts w:cs="Arial"/>
                </w:rPr>
                <w:t>Duplex Mode</w:t>
              </w:r>
            </w:ins>
          </w:p>
        </w:tc>
      </w:tr>
      <w:tr w:rsidR="00551AF9" w14:paraId="4DF1A9C3" w14:textId="77777777" w:rsidTr="0069295E">
        <w:trPr>
          <w:jc w:val="center"/>
          <w:ins w:id="20" w:author="Onozawa, Hisashi (Nokia - JP/Tokyo)" w:date="2022-09-13T14:45:00Z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CC85" w14:textId="77777777" w:rsidR="00551AF9" w:rsidRDefault="00551AF9" w:rsidP="0069295E">
            <w:pPr>
              <w:spacing w:after="0"/>
              <w:rPr>
                <w:ins w:id="21" w:author="Onozawa, Hisashi (Nokia - JP/Tokyo)" w:date="2022-09-13T14:45:00Z"/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B853" w14:textId="77777777" w:rsidR="00551AF9" w:rsidRDefault="00551AF9" w:rsidP="0069295E">
            <w:pPr>
              <w:pStyle w:val="TAH"/>
              <w:rPr>
                <w:ins w:id="22" w:author="Onozawa, Hisashi (Nokia - JP/Tokyo)" w:date="2022-09-13T14:45:00Z"/>
                <w:rFonts w:cs="Arial"/>
              </w:rPr>
            </w:pPr>
            <w:proofErr w:type="spellStart"/>
            <w:ins w:id="23" w:author="Onozawa, Hisashi (Nokia - JP/Tokyo)" w:date="2022-09-13T14:45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0FDD" w14:textId="77777777" w:rsidR="00551AF9" w:rsidRDefault="00551AF9" w:rsidP="0069295E">
            <w:pPr>
              <w:pStyle w:val="TAH"/>
              <w:rPr>
                <w:ins w:id="24" w:author="Onozawa, Hisashi (Nokia - JP/Tokyo)" w:date="2022-09-13T14:45:00Z"/>
                <w:rFonts w:cs="Arial"/>
              </w:rPr>
            </w:pPr>
            <w:proofErr w:type="spellStart"/>
            <w:ins w:id="25" w:author="Onozawa, Hisashi (Nokia - JP/Tokyo)" w:date="2022-09-13T14:45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3E3D" w14:textId="77777777" w:rsidR="00551AF9" w:rsidRDefault="00551AF9" w:rsidP="0069295E">
            <w:pPr>
              <w:spacing w:after="0"/>
              <w:rPr>
                <w:ins w:id="26" w:author="Onozawa, Hisashi (Nokia - JP/Tokyo)" w:date="2022-09-13T14:45:00Z"/>
                <w:rFonts w:ascii="Arial" w:hAnsi="Arial" w:cs="Arial"/>
                <w:b/>
                <w:sz w:val="18"/>
              </w:rPr>
            </w:pPr>
          </w:p>
        </w:tc>
      </w:tr>
      <w:tr w:rsidR="00551AF9" w14:paraId="48E980FD" w14:textId="77777777" w:rsidTr="0069295E">
        <w:trPr>
          <w:jc w:val="center"/>
          <w:ins w:id="27" w:author="Onozawa, Hisashi (Nokia - JP/Tokyo)" w:date="2022-09-13T14:45:00Z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8491" w14:textId="4421F60D" w:rsidR="00551AF9" w:rsidRDefault="00551AF9" w:rsidP="0069295E">
            <w:pPr>
              <w:pStyle w:val="TAC"/>
              <w:rPr>
                <w:ins w:id="28" w:author="Onozawa, Hisashi (Nokia - JP/Tokyo)" w:date="2022-09-13T14:45:00Z"/>
                <w:rFonts w:cs="Arial"/>
              </w:rPr>
            </w:pPr>
            <w:ins w:id="29" w:author="Onozawa, Hisashi (Nokia - JP/Tokyo)" w:date="2022-09-13T14:45:00Z">
              <w:r>
                <w:rPr>
                  <w:rFonts w:cs="Arial"/>
                </w:rPr>
                <w:t>n105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8C89A3" w14:textId="77777777" w:rsidR="00551AF9" w:rsidRDefault="00551AF9" w:rsidP="0069295E">
            <w:pPr>
              <w:pStyle w:val="TAR"/>
              <w:rPr>
                <w:ins w:id="30" w:author="Onozawa, Hisashi (Nokia - JP/Tokyo)" w:date="2022-09-13T14:45:00Z"/>
                <w:rFonts w:cs="Arial"/>
              </w:rPr>
            </w:pPr>
            <w:ins w:id="31" w:author="Onozawa, Hisashi (Nokia - JP/Tokyo)" w:date="2022-09-13T14:45:00Z">
              <w:r>
                <w:rPr>
                  <w:rFonts w:cs="Arial"/>
                </w:rPr>
                <w:t>663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91FAF" w14:textId="77777777" w:rsidR="00551AF9" w:rsidRDefault="00551AF9" w:rsidP="0069295E">
            <w:pPr>
              <w:pStyle w:val="TAC"/>
              <w:rPr>
                <w:ins w:id="32" w:author="Onozawa, Hisashi (Nokia - JP/Tokyo)" w:date="2022-09-13T14:45:00Z"/>
                <w:rFonts w:cs="Arial"/>
              </w:rPr>
            </w:pPr>
            <w:ins w:id="33" w:author="Onozawa, Hisashi (Nokia - JP/Tokyo)" w:date="2022-09-13T14:45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64F2" w14:textId="77777777" w:rsidR="00551AF9" w:rsidRDefault="00551AF9" w:rsidP="0069295E">
            <w:pPr>
              <w:pStyle w:val="TAL"/>
              <w:rPr>
                <w:ins w:id="34" w:author="Onozawa, Hisashi (Nokia - JP/Tokyo)" w:date="2022-09-13T14:45:00Z"/>
                <w:rFonts w:cs="Arial"/>
              </w:rPr>
            </w:pPr>
            <w:ins w:id="35" w:author="Onozawa, Hisashi (Nokia - JP/Tokyo)" w:date="2022-09-13T14:45:00Z">
              <w:r>
                <w:rPr>
                  <w:rFonts w:cs="Arial"/>
                </w:rPr>
                <w:t xml:space="preserve">703 MHz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DA9918" w14:textId="77777777" w:rsidR="00551AF9" w:rsidRDefault="00551AF9" w:rsidP="0069295E">
            <w:pPr>
              <w:pStyle w:val="TAR"/>
              <w:rPr>
                <w:ins w:id="36" w:author="Onozawa, Hisashi (Nokia - JP/Tokyo)" w:date="2022-09-13T14:45:00Z"/>
                <w:rFonts w:cs="Arial"/>
              </w:rPr>
            </w:pPr>
            <w:ins w:id="37" w:author="Onozawa, Hisashi (Nokia - JP/Tokyo)" w:date="2022-09-13T14:45:00Z">
              <w:r>
                <w:rPr>
                  <w:rFonts w:cs="Arial"/>
                </w:rPr>
                <w:t>612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2FE6E4" w14:textId="77777777" w:rsidR="00551AF9" w:rsidRDefault="00551AF9" w:rsidP="0069295E">
            <w:pPr>
              <w:pStyle w:val="TAC"/>
              <w:rPr>
                <w:ins w:id="38" w:author="Onozawa, Hisashi (Nokia - JP/Tokyo)" w:date="2022-09-13T14:45:00Z"/>
                <w:rFonts w:cs="Arial"/>
              </w:rPr>
            </w:pPr>
            <w:ins w:id="39" w:author="Onozawa, Hisashi (Nokia - JP/Tokyo)" w:date="2022-09-13T14:45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8303" w14:textId="77777777" w:rsidR="00551AF9" w:rsidRDefault="00551AF9" w:rsidP="0069295E">
            <w:pPr>
              <w:pStyle w:val="TAL"/>
              <w:rPr>
                <w:ins w:id="40" w:author="Onozawa, Hisashi (Nokia - JP/Tokyo)" w:date="2022-09-13T14:45:00Z"/>
                <w:rFonts w:cs="Arial"/>
              </w:rPr>
            </w:pPr>
            <w:ins w:id="41" w:author="Onozawa, Hisashi (Nokia - JP/Tokyo)" w:date="2022-09-13T14:45:00Z">
              <w:r>
                <w:rPr>
                  <w:rFonts w:cs="Arial"/>
                </w:rPr>
                <w:t>652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6D2" w14:textId="77777777" w:rsidR="00551AF9" w:rsidRDefault="00551AF9" w:rsidP="0069295E">
            <w:pPr>
              <w:pStyle w:val="TAC"/>
              <w:rPr>
                <w:ins w:id="42" w:author="Onozawa, Hisashi (Nokia - JP/Tokyo)" w:date="2022-09-13T14:45:00Z"/>
                <w:rFonts w:cs="Arial"/>
              </w:rPr>
            </w:pPr>
            <w:ins w:id="43" w:author="Onozawa, Hisashi (Nokia - JP/Tokyo)" w:date="2022-09-13T14:45:00Z">
              <w:r>
                <w:rPr>
                  <w:rFonts w:cs="Arial"/>
                </w:rPr>
                <w:t>FDD</w:t>
              </w:r>
            </w:ins>
          </w:p>
        </w:tc>
      </w:tr>
    </w:tbl>
    <w:p w14:paraId="41063690" w14:textId="77777777" w:rsidR="00551AF9" w:rsidRDefault="00551AF9" w:rsidP="00551AF9">
      <w:pPr>
        <w:rPr>
          <w:ins w:id="44" w:author="Onozawa, Hisashi (Nokia - JP/Tokyo)" w:date="2022-09-13T14:45:00Z"/>
        </w:rPr>
      </w:pPr>
    </w:p>
    <w:p w14:paraId="2668052F" w14:textId="48643698" w:rsidR="00551AF9" w:rsidRDefault="00551AF9" w:rsidP="00551AF9">
      <w:pPr>
        <w:rPr>
          <w:ins w:id="45" w:author="Onozawa, Hisashi (Nokia - JP/Tokyo)" w:date="2022-09-13T14:45:00Z"/>
        </w:rPr>
      </w:pPr>
      <w:ins w:id="46" w:author="Onozawa, Hisashi (Nokia - JP/Tokyo)" w:date="2022-09-13T14:45:00Z">
        <w:r w:rsidRPr="00A1115A">
          <w:rPr>
            <w:rFonts w:eastAsia="Yu Mincho"/>
          </w:rPr>
          <w:t xml:space="preserve">The requirements </w:t>
        </w:r>
        <w:r>
          <w:rPr>
            <w:rFonts w:eastAsia="Yu Mincho"/>
          </w:rPr>
          <w:t xml:space="preserve">in the TR </w:t>
        </w:r>
        <w:r w:rsidRPr="00A1115A">
          <w:rPr>
            <w:rFonts w:eastAsia="Yu Mincho"/>
          </w:rPr>
          <w:t xml:space="preserve">apply to the combination of channel bandwidths, SCS and operating bands shown in Table </w:t>
        </w:r>
      </w:ins>
      <w:ins w:id="47" w:author="Onozawa, Hisashi (Nokia - JP/Tokyo)" w:date="2022-09-13T15:06:00Z">
        <w:r w:rsidR="00F9772C">
          <w:rPr>
            <w:rFonts w:eastAsia="Yu Mincho"/>
          </w:rPr>
          <w:t>5.1-</w:t>
        </w:r>
      </w:ins>
      <w:ins w:id="48" w:author="Onozawa, Hisashi (Nokia - JP/Tokyo)" w:date="2022-09-13T14:45:00Z">
        <w:r>
          <w:rPr>
            <w:rFonts w:eastAsia="Yu Mincho"/>
          </w:rPr>
          <w:t>2.</w:t>
        </w:r>
      </w:ins>
    </w:p>
    <w:p w14:paraId="7F9BB1DD" w14:textId="4A924D25" w:rsidR="00551AF9" w:rsidRPr="00725449" w:rsidRDefault="00551AF9" w:rsidP="00551AF9">
      <w:pPr>
        <w:pStyle w:val="TH"/>
        <w:rPr>
          <w:ins w:id="49" w:author="Onozawa, Hisashi (Nokia - JP/Tokyo)" w:date="2022-09-13T14:45:00Z"/>
        </w:rPr>
      </w:pPr>
      <w:ins w:id="50" w:author="Onozawa, Hisashi (Nokia - JP/Tokyo)" w:date="2022-09-13T14:45:00Z">
        <w:r w:rsidRPr="007A2861">
          <w:t xml:space="preserve">Table </w:t>
        </w:r>
      </w:ins>
      <w:ins w:id="51" w:author="Onozawa, Hisashi (Nokia - JP/Tokyo)" w:date="2022-09-13T15:06:00Z">
        <w:r w:rsidR="00F9772C">
          <w:t>5.1-</w:t>
        </w:r>
      </w:ins>
      <w:ins w:id="52" w:author="Onozawa, Hisashi (Nokia - JP/Tokyo)" w:date="2022-09-13T14:45:00Z">
        <w:r w:rsidRPr="007A2861">
          <w:t>2: Channel bandwidth and SCS parameters</w:t>
        </w:r>
        <w:r>
          <w:t xml:space="preserve"> for APT600 band</w:t>
        </w:r>
      </w:ins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551AF9" w:rsidRPr="000248C6" w14:paraId="301BAE39" w14:textId="77777777" w:rsidTr="0069295E">
        <w:trPr>
          <w:gridAfter w:val="1"/>
          <w:wAfter w:w="9" w:type="dxa"/>
          <w:cantSplit/>
          <w:tblHeader/>
          <w:jc w:val="center"/>
          <w:ins w:id="53" w:author="Onozawa, Hisashi (Nokia - JP/Tokyo)" w:date="2022-09-13T14:45:00Z"/>
        </w:trPr>
        <w:tc>
          <w:tcPr>
            <w:tcW w:w="850" w:type="dxa"/>
            <w:shd w:val="clear" w:color="auto" w:fill="auto"/>
            <w:vAlign w:val="center"/>
          </w:tcPr>
          <w:p w14:paraId="13036AAB" w14:textId="77777777" w:rsidR="00551AF9" w:rsidRPr="000248C6" w:rsidRDefault="00551AF9" w:rsidP="0069295E">
            <w:pPr>
              <w:pStyle w:val="TAH"/>
              <w:rPr>
                <w:ins w:id="54" w:author="Onozawa, Hisashi (Nokia - JP/Tokyo)" w:date="2022-09-13T14:45:00Z"/>
              </w:rPr>
            </w:pPr>
            <w:ins w:id="55" w:author="Onozawa, Hisashi (Nokia - JP/Tokyo)" w:date="2022-09-13T14:45:00Z">
              <w:r w:rsidRPr="000248C6">
                <w:t>SCS</w:t>
              </w:r>
              <w:r w:rsidRPr="000248C6">
                <w:rPr>
                  <w:rFonts w:eastAsia="Yu Mincho" w:hint="eastAsia"/>
                  <w:lang w:eastAsia="zh-CN"/>
                </w:rPr>
                <w:t xml:space="preserve"> </w:t>
              </w:r>
              <w:r w:rsidRPr="000248C6">
                <w:rPr>
                  <w:rFonts w:eastAsia="Yu Mincho"/>
                  <w:lang w:eastAsia="zh-CN"/>
                </w:rPr>
                <w:t>(</w:t>
              </w:r>
              <w:r w:rsidRPr="000248C6">
                <w:t>kHz)</w:t>
              </w:r>
            </w:ins>
          </w:p>
        </w:tc>
        <w:tc>
          <w:tcPr>
            <w:tcW w:w="4815" w:type="dxa"/>
            <w:gridSpan w:val="7"/>
            <w:shd w:val="clear" w:color="auto" w:fill="auto"/>
          </w:tcPr>
          <w:p w14:paraId="051FCD82" w14:textId="77777777" w:rsidR="00551AF9" w:rsidRPr="000248C6" w:rsidRDefault="00551AF9" w:rsidP="0069295E">
            <w:pPr>
              <w:pStyle w:val="TAH"/>
              <w:rPr>
                <w:ins w:id="56" w:author="Onozawa, Hisashi (Nokia - JP/Tokyo)" w:date="2022-09-13T14:45:00Z"/>
              </w:rPr>
            </w:pPr>
            <w:ins w:id="57" w:author="Onozawa, Hisashi (Nokia - JP/Tokyo)" w:date="2022-09-13T14:45:00Z">
              <w:r w:rsidRPr="000248C6">
                <w:rPr>
                  <w:i/>
                </w:rPr>
                <w:t xml:space="preserve">channel bandwidth </w:t>
              </w:r>
              <w:r w:rsidRPr="000248C6">
                <w:t>(MHz)</w:t>
              </w:r>
            </w:ins>
          </w:p>
        </w:tc>
      </w:tr>
      <w:tr w:rsidR="00551AF9" w:rsidRPr="005B4DD5" w14:paraId="5BA4B157" w14:textId="77777777" w:rsidTr="0069295E">
        <w:trPr>
          <w:cantSplit/>
          <w:jc w:val="center"/>
          <w:ins w:id="58" w:author="Onozawa, Hisashi (Nokia - JP/Tokyo)" w:date="2022-09-13T14:45:00Z"/>
        </w:trPr>
        <w:tc>
          <w:tcPr>
            <w:tcW w:w="850" w:type="dxa"/>
            <w:shd w:val="clear" w:color="auto" w:fill="auto"/>
            <w:vAlign w:val="center"/>
          </w:tcPr>
          <w:p w14:paraId="30F78AD0" w14:textId="77777777" w:rsidR="00551AF9" w:rsidRPr="000248C6" w:rsidRDefault="00551AF9" w:rsidP="0069295E">
            <w:pPr>
              <w:pStyle w:val="TAC"/>
              <w:rPr>
                <w:ins w:id="59" w:author="Onozawa, Hisashi (Nokia - JP/Tokyo)" w:date="2022-09-13T14:45:00Z"/>
                <w:rFonts w:eastAsia="Yu Mincho"/>
              </w:rPr>
            </w:pPr>
            <w:ins w:id="60" w:author="Onozawa, Hisashi (Nokia - JP/Tokyo)" w:date="2022-09-13T14:45:00Z">
              <w:r w:rsidRPr="000248C6">
                <w:t>15</w:t>
              </w:r>
            </w:ins>
          </w:p>
        </w:tc>
        <w:tc>
          <w:tcPr>
            <w:tcW w:w="709" w:type="dxa"/>
            <w:shd w:val="clear" w:color="auto" w:fill="auto"/>
          </w:tcPr>
          <w:p w14:paraId="239519B1" w14:textId="77777777" w:rsidR="00551AF9" w:rsidRPr="000248C6" w:rsidRDefault="00551AF9" w:rsidP="0069295E">
            <w:pPr>
              <w:pStyle w:val="TAC"/>
              <w:rPr>
                <w:ins w:id="61" w:author="Onozawa, Hisashi (Nokia - JP/Tokyo)" w:date="2022-09-13T14:45:00Z"/>
                <w:rFonts w:eastAsia="Yu Mincho"/>
              </w:rPr>
            </w:pPr>
            <w:ins w:id="62" w:author="Onozawa, Hisashi (Nokia - JP/Tokyo)" w:date="2022-09-13T14:45:00Z">
              <w:r w:rsidRPr="000248C6">
                <w:t>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0763C2" w14:textId="77777777" w:rsidR="00551AF9" w:rsidRPr="000248C6" w:rsidRDefault="00551AF9" w:rsidP="0069295E">
            <w:pPr>
              <w:pStyle w:val="TAC"/>
              <w:rPr>
                <w:ins w:id="63" w:author="Onozawa, Hisashi (Nokia - JP/Tokyo)" w:date="2022-09-13T14:45:00Z"/>
                <w:rFonts w:eastAsia="Yu Mincho"/>
              </w:rPr>
            </w:pPr>
            <w:ins w:id="64" w:author="Onozawa, Hisashi (Nokia - JP/Tokyo)" w:date="2022-09-13T14:45:00Z">
              <w:r w:rsidRPr="000248C6">
                <w:t>10</w:t>
              </w:r>
            </w:ins>
          </w:p>
        </w:tc>
        <w:tc>
          <w:tcPr>
            <w:tcW w:w="713" w:type="dxa"/>
            <w:shd w:val="clear" w:color="auto" w:fill="auto"/>
            <w:vAlign w:val="center"/>
          </w:tcPr>
          <w:p w14:paraId="788AD5C0" w14:textId="77777777" w:rsidR="00551AF9" w:rsidRPr="000248C6" w:rsidRDefault="00551AF9" w:rsidP="0069295E">
            <w:pPr>
              <w:pStyle w:val="TAC"/>
              <w:rPr>
                <w:ins w:id="65" w:author="Onozawa, Hisashi (Nokia - JP/Tokyo)" w:date="2022-09-13T14:45:00Z"/>
                <w:rFonts w:eastAsia="Yu Mincho"/>
              </w:rPr>
            </w:pPr>
            <w:ins w:id="66" w:author="Onozawa, Hisashi (Nokia - JP/Tokyo)" w:date="2022-09-13T14:45:00Z">
              <w:r w:rsidRPr="000248C6">
                <w:t>15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1372383" w14:textId="77777777" w:rsidR="00551AF9" w:rsidRPr="000248C6" w:rsidRDefault="00551AF9" w:rsidP="0069295E">
            <w:pPr>
              <w:pStyle w:val="TAC"/>
              <w:rPr>
                <w:ins w:id="67" w:author="Onozawa, Hisashi (Nokia - JP/Tokyo)" w:date="2022-09-13T14:45:00Z"/>
                <w:rFonts w:eastAsia="Yu Mincho"/>
              </w:rPr>
            </w:pPr>
            <w:ins w:id="68" w:author="Onozawa, Hisashi (Nokia - JP/Tokyo)" w:date="2022-09-13T14:45:00Z">
              <w:r w:rsidRPr="000248C6">
                <w:t>20</w:t>
              </w:r>
            </w:ins>
          </w:p>
        </w:tc>
        <w:tc>
          <w:tcPr>
            <w:tcW w:w="567" w:type="dxa"/>
            <w:shd w:val="clear" w:color="auto" w:fill="auto"/>
          </w:tcPr>
          <w:p w14:paraId="3B59F656" w14:textId="77777777" w:rsidR="00551AF9" w:rsidRPr="000248C6" w:rsidRDefault="00551AF9" w:rsidP="0069295E">
            <w:pPr>
              <w:pStyle w:val="TAC"/>
              <w:rPr>
                <w:ins w:id="69" w:author="Onozawa, Hisashi (Nokia - JP/Tokyo)" w:date="2022-09-13T14:45:00Z"/>
                <w:rFonts w:eastAsia="Yu Mincho"/>
              </w:rPr>
            </w:pPr>
            <w:ins w:id="70" w:author="Onozawa, Hisashi (Nokia - JP/Tokyo)" w:date="2022-09-13T14:45:00Z">
              <w:r w:rsidRPr="000248C6">
                <w:t>25</w:t>
              </w:r>
            </w:ins>
          </w:p>
        </w:tc>
        <w:tc>
          <w:tcPr>
            <w:tcW w:w="709" w:type="dxa"/>
            <w:shd w:val="clear" w:color="auto" w:fill="auto"/>
          </w:tcPr>
          <w:p w14:paraId="054C1F5B" w14:textId="77777777" w:rsidR="00551AF9" w:rsidRPr="000248C6" w:rsidRDefault="00551AF9" w:rsidP="0069295E">
            <w:pPr>
              <w:pStyle w:val="TAC"/>
              <w:rPr>
                <w:ins w:id="71" w:author="Onozawa, Hisashi (Nokia - JP/Tokyo)" w:date="2022-09-13T14:45:00Z"/>
                <w:rFonts w:eastAsia="Yu Mincho"/>
              </w:rPr>
            </w:pPr>
            <w:ins w:id="72" w:author="Onozawa, Hisashi (Nokia - JP/Tokyo)" w:date="2022-09-13T14:45:00Z">
              <w:r w:rsidRPr="000248C6">
                <w:t>30</w:t>
              </w:r>
            </w:ins>
          </w:p>
        </w:tc>
        <w:tc>
          <w:tcPr>
            <w:tcW w:w="708" w:type="dxa"/>
            <w:gridSpan w:val="2"/>
            <w:shd w:val="clear" w:color="auto" w:fill="auto"/>
          </w:tcPr>
          <w:p w14:paraId="545BAA64" w14:textId="77777777" w:rsidR="00551AF9" w:rsidRPr="000248C6" w:rsidRDefault="00551AF9" w:rsidP="0069295E">
            <w:pPr>
              <w:pStyle w:val="TAC"/>
              <w:rPr>
                <w:ins w:id="73" w:author="Onozawa, Hisashi (Nokia - JP/Tokyo)" w:date="2022-09-13T14:45:00Z"/>
              </w:rPr>
            </w:pPr>
            <w:ins w:id="74" w:author="Onozawa, Hisashi (Nokia - JP/Tokyo)" w:date="2022-09-13T14:45:00Z">
              <w:r w:rsidRPr="000248C6">
                <w:t>35</w:t>
              </w:r>
            </w:ins>
          </w:p>
        </w:tc>
      </w:tr>
      <w:tr w:rsidR="00551AF9" w:rsidRPr="005B4DD5" w14:paraId="526813F1" w14:textId="77777777" w:rsidTr="0069295E">
        <w:trPr>
          <w:cantSplit/>
          <w:jc w:val="center"/>
          <w:ins w:id="75" w:author="Onozawa, Hisashi (Nokia - JP/Tokyo)" w:date="2022-09-13T14:45:00Z"/>
        </w:trPr>
        <w:tc>
          <w:tcPr>
            <w:tcW w:w="850" w:type="dxa"/>
            <w:shd w:val="clear" w:color="auto" w:fill="auto"/>
            <w:vAlign w:val="center"/>
          </w:tcPr>
          <w:p w14:paraId="58344FD7" w14:textId="77777777" w:rsidR="00551AF9" w:rsidRPr="005B4DD5" w:rsidRDefault="00551AF9" w:rsidP="0069295E">
            <w:pPr>
              <w:pStyle w:val="TAC"/>
              <w:rPr>
                <w:ins w:id="76" w:author="Onozawa, Hisashi (Nokia - JP/Tokyo)" w:date="2022-09-13T14:45:00Z"/>
                <w:rFonts w:eastAsia="Yu Mincho"/>
              </w:rPr>
            </w:pPr>
            <w:ins w:id="77" w:author="Onozawa, Hisashi (Nokia - JP/Tokyo)" w:date="2022-09-13T14:45:00Z">
              <w:r w:rsidRPr="00F95B02">
                <w:t>30</w:t>
              </w:r>
            </w:ins>
          </w:p>
        </w:tc>
        <w:tc>
          <w:tcPr>
            <w:tcW w:w="709" w:type="dxa"/>
            <w:shd w:val="clear" w:color="auto" w:fill="auto"/>
          </w:tcPr>
          <w:p w14:paraId="69E7C0E5" w14:textId="77777777" w:rsidR="00551AF9" w:rsidRPr="005B4DD5" w:rsidRDefault="00551AF9" w:rsidP="0069295E">
            <w:pPr>
              <w:pStyle w:val="TAC"/>
              <w:rPr>
                <w:ins w:id="78" w:author="Onozawa, Hisashi (Nokia - JP/Tokyo)" w:date="2022-09-13T14:45:00Z"/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7AE01091" w14:textId="77777777" w:rsidR="00551AF9" w:rsidRPr="005B4DD5" w:rsidRDefault="00551AF9" w:rsidP="0069295E">
            <w:pPr>
              <w:pStyle w:val="TAC"/>
              <w:rPr>
                <w:ins w:id="79" w:author="Onozawa, Hisashi (Nokia - JP/Tokyo)" w:date="2022-09-13T14:45:00Z"/>
                <w:rFonts w:eastAsia="Yu Mincho"/>
              </w:rPr>
            </w:pPr>
            <w:ins w:id="80" w:author="Onozawa, Hisashi (Nokia - JP/Tokyo)" w:date="2022-09-13T14:45:00Z">
              <w:r>
                <w:t>10</w:t>
              </w:r>
            </w:ins>
          </w:p>
        </w:tc>
        <w:tc>
          <w:tcPr>
            <w:tcW w:w="713" w:type="dxa"/>
            <w:shd w:val="clear" w:color="auto" w:fill="auto"/>
            <w:vAlign w:val="center"/>
          </w:tcPr>
          <w:p w14:paraId="00E882CA" w14:textId="77777777" w:rsidR="00551AF9" w:rsidRPr="005B4DD5" w:rsidRDefault="00551AF9" w:rsidP="0069295E">
            <w:pPr>
              <w:pStyle w:val="TAC"/>
              <w:rPr>
                <w:ins w:id="81" w:author="Onozawa, Hisashi (Nokia - JP/Tokyo)" w:date="2022-09-13T14:45:00Z"/>
                <w:rFonts w:eastAsia="Yu Mincho"/>
              </w:rPr>
            </w:pPr>
            <w:ins w:id="82" w:author="Onozawa, Hisashi (Nokia - JP/Tokyo)" w:date="2022-09-13T14:45:00Z">
              <w:r>
                <w:t>15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2EE3973" w14:textId="77777777" w:rsidR="00551AF9" w:rsidRPr="005B4DD5" w:rsidRDefault="00551AF9" w:rsidP="0069295E">
            <w:pPr>
              <w:pStyle w:val="TAC"/>
              <w:rPr>
                <w:ins w:id="83" w:author="Onozawa, Hisashi (Nokia - JP/Tokyo)" w:date="2022-09-13T14:45:00Z"/>
                <w:rFonts w:eastAsia="Yu Mincho"/>
              </w:rPr>
            </w:pPr>
            <w:ins w:id="84" w:author="Onozawa, Hisashi (Nokia - JP/Tokyo)" w:date="2022-09-13T14:45:00Z">
              <w:r>
                <w:t>20</w:t>
              </w:r>
            </w:ins>
          </w:p>
        </w:tc>
        <w:tc>
          <w:tcPr>
            <w:tcW w:w="567" w:type="dxa"/>
            <w:shd w:val="clear" w:color="auto" w:fill="auto"/>
          </w:tcPr>
          <w:p w14:paraId="381EE837" w14:textId="77777777" w:rsidR="00551AF9" w:rsidRPr="005B4DD5" w:rsidRDefault="00551AF9" w:rsidP="0069295E">
            <w:pPr>
              <w:pStyle w:val="TAC"/>
              <w:rPr>
                <w:ins w:id="85" w:author="Onozawa, Hisashi (Nokia - JP/Tokyo)" w:date="2022-09-13T14:45:00Z"/>
                <w:rFonts w:eastAsia="Yu Mincho"/>
              </w:rPr>
            </w:pPr>
            <w:ins w:id="86" w:author="Onozawa, Hisashi (Nokia - JP/Tokyo)" w:date="2022-09-13T14:45:00Z">
              <w:r>
                <w:t>25</w:t>
              </w:r>
            </w:ins>
          </w:p>
        </w:tc>
        <w:tc>
          <w:tcPr>
            <w:tcW w:w="709" w:type="dxa"/>
            <w:shd w:val="clear" w:color="auto" w:fill="auto"/>
          </w:tcPr>
          <w:p w14:paraId="14BF5987" w14:textId="77777777" w:rsidR="00551AF9" w:rsidRPr="005B4DD5" w:rsidRDefault="00551AF9" w:rsidP="0069295E">
            <w:pPr>
              <w:pStyle w:val="TAC"/>
              <w:rPr>
                <w:ins w:id="87" w:author="Onozawa, Hisashi (Nokia - JP/Tokyo)" w:date="2022-09-13T14:45:00Z"/>
                <w:rFonts w:eastAsia="Yu Mincho"/>
              </w:rPr>
            </w:pPr>
            <w:ins w:id="88" w:author="Onozawa, Hisashi (Nokia - JP/Tokyo)" w:date="2022-09-13T14:45:00Z">
              <w:r>
                <w:t>30</w:t>
              </w:r>
            </w:ins>
          </w:p>
        </w:tc>
        <w:tc>
          <w:tcPr>
            <w:tcW w:w="708" w:type="dxa"/>
            <w:gridSpan w:val="2"/>
            <w:shd w:val="clear" w:color="auto" w:fill="auto"/>
          </w:tcPr>
          <w:p w14:paraId="0BDA57D4" w14:textId="77777777" w:rsidR="00551AF9" w:rsidRDefault="00551AF9" w:rsidP="0069295E">
            <w:pPr>
              <w:pStyle w:val="TAC"/>
              <w:rPr>
                <w:ins w:id="89" w:author="Onozawa, Hisashi (Nokia - JP/Tokyo)" w:date="2022-09-13T14:45:00Z"/>
              </w:rPr>
            </w:pPr>
            <w:ins w:id="90" w:author="Onozawa, Hisashi (Nokia - JP/Tokyo)" w:date="2022-09-13T14:45:00Z">
              <w:r>
                <w:t>35</w:t>
              </w:r>
            </w:ins>
          </w:p>
        </w:tc>
      </w:tr>
    </w:tbl>
    <w:p w14:paraId="7DD1D9AA" w14:textId="77777777" w:rsidR="00551AF9" w:rsidRDefault="00551AF9" w:rsidP="00551AF9">
      <w:pPr>
        <w:ind w:right="-99"/>
        <w:rPr>
          <w:ins w:id="91" w:author="Onozawa, Hisashi (Nokia - JP/Tokyo)" w:date="2022-09-13T14:45:00Z"/>
        </w:rPr>
      </w:pPr>
    </w:p>
    <w:p w14:paraId="76985C25" w14:textId="379848DF" w:rsidR="00551AF9" w:rsidRDefault="00551AF9" w:rsidP="00551AF9">
      <w:pPr>
        <w:ind w:right="-99"/>
        <w:rPr>
          <w:ins w:id="92" w:author="Onozawa, Hisashi (Nokia - JP/Tokyo)" w:date="2022-09-13T14:45:00Z"/>
        </w:rPr>
      </w:pPr>
      <w:ins w:id="93" w:author="Onozawa, Hisashi (Nokia - JP/Tokyo)" w:date="2022-09-13T14:45:00Z">
        <w:r>
          <w:t xml:space="preserve">The channel raster of APT600 band is 100 kHz and the applicable entries are defined in Table </w:t>
        </w:r>
      </w:ins>
      <w:ins w:id="94" w:author="Onozawa, Hisashi (Nokia - JP/Tokyo)" w:date="2022-09-13T15:06:00Z">
        <w:r w:rsidR="00F9772C">
          <w:t>5.1-</w:t>
        </w:r>
      </w:ins>
      <w:ins w:id="95" w:author="Onozawa, Hisashi (Nokia - JP/Tokyo)" w:date="2022-09-13T14:45:00Z">
        <w:r>
          <w:t>3</w:t>
        </w:r>
      </w:ins>
    </w:p>
    <w:p w14:paraId="4E13EE5A" w14:textId="7813F2BB" w:rsidR="00551AF9" w:rsidRDefault="00551AF9" w:rsidP="00551AF9">
      <w:pPr>
        <w:pStyle w:val="TH"/>
        <w:rPr>
          <w:ins w:id="96" w:author="Onozawa, Hisashi (Nokia - JP/Tokyo)" w:date="2022-09-13T14:45:00Z"/>
        </w:rPr>
      </w:pPr>
      <w:ins w:id="97" w:author="Onozawa, Hisashi (Nokia - JP/Tokyo)" w:date="2022-09-13T14:45:00Z">
        <w:r>
          <w:t xml:space="preserve">Table </w:t>
        </w:r>
      </w:ins>
      <w:ins w:id="98" w:author="Onozawa, Hisashi (Nokia - JP/Tokyo)" w:date="2022-09-13T15:06:00Z">
        <w:r w:rsidR="00F9772C">
          <w:t>5.1-</w:t>
        </w:r>
      </w:ins>
      <w:ins w:id="99" w:author="Onozawa, Hisashi (Nokia - JP/Tokyo)" w:date="2022-09-13T14:45:00Z">
        <w:r>
          <w:t xml:space="preserve">3: </w:t>
        </w:r>
        <w:r w:rsidRPr="001836B1">
          <w:t xml:space="preserve">Applicable NR-ARFCN </w:t>
        </w:r>
        <w:r>
          <w:t>for</w:t>
        </w:r>
        <w:r w:rsidRPr="001836B1">
          <w:t xml:space="preserve"> </w:t>
        </w:r>
        <w:r>
          <w:t>APT600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51AF9" w:rsidRPr="00F95B02" w14:paraId="194FF4F8" w14:textId="77777777" w:rsidTr="0069295E">
        <w:trPr>
          <w:cantSplit/>
          <w:jc w:val="center"/>
          <w:ins w:id="100" w:author="Onozawa, Hisashi (Nokia - JP/Tokyo)" w:date="2022-09-13T14:45:00Z"/>
        </w:trPr>
        <w:tc>
          <w:tcPr>
            <w:tcW w:w="1242" w:type="dxa"/>
            <w:shd w:val="clear" w:color="auto" w:fill="auto"/>
          </w:tcPr>
          <w:p w14:paraId="6DABD6B9" w14:textId="77777777" w:rsidR="00551AF9" w:rsidRPr="00F95B02" w:rsidRDefault="00551AF9" w:rsidP="0069295E">
            <w:pPr>
              <w:pStyle w:val="TAH"/>
              <w:rPr>
                <w:ins w:id="101" w:author="Onozawa, Hisashi (Nokia - JP/Tokyo)" w:date="2022-09-13T14:45:00Z"/>
                <w:rFonts w:eastAsia="Yu Mincho"/>
              </w:rPr>
            </w:pPr>
            <w:ins w:id="102" w:author="Onozawa, Hisashi (Nokia - JP/Tokyo)" w:date="2022-09-13T14:45:00Z">
              <w:r w:rsidRPr="00F95B02">
                <w:t xml:space="preserve">NR </w:t>
              </w:r>
              <w:r w:rsidRPr="00F95B02">
                <w:rPr>
                  <w:i/>
                </w:rPr>
                <w:t>operating band</w:t>
              </w:r>
            </w:ins>
          </w:p>
        </w:tc>
        <w:tc>
          <w:tcPr>
            <w:tcW w:w="1146" w:type="dxa"/>
            <w:shd w:val="clear" w:color="auto" w:fill="auto"/>
          </w:tcPr>
          <w:p w14:paraId="745963DA" w14:textId="77777777" w:rsidR="00551AF9" w:rsidRPr="00F95B02" w:rsidRDefault="00551AF9" w:rsidP="0069295E">
            <w:pPr>
              <w:pStyle w:val="TAH"/>
              <w:rPr>
                <w:ins w:id="103" w:author="Onozawa, Hisashi (Nokia - JP/Tokyo)" w:date="2022-09-13T14:45:00Z"/>
              </w:rPr>
            </w:pPr>
            <w:proofErr w:type="spellStart"/>
            <w:ins w:id="104" w:author="Onozawa, Hisashi (Nokia - JP/Tokyo)" w:date="2022-09-13T14:45:00Z">
              <w:r w:rsidRPr="00F95B02">
                <w:t>ΔF</w:t>
              </w:r>
              <w:r w:rsidRPr="00F95B02">
                <w:rPr>
                  <w:vertAlign w:val="subscript"/>
                </w:rPr>
                <w:t>Raster</w:t>
              </w:r>
              <w:proofErr w:type="spellEnd"/>
            </w:ins>
          </w:p>
          <w:p w14:paraId="24588AB9" w14:textId="77777777" w:rsidR="00551AF9" w:rsidRPr="00F95B02" w:rsidRDefault="00551AF9" w:rsidP="0069295E">
            <w:pPr>
              <w:pStyle w:val="TAH"/>
              <w:rPr>
                <w:ins w:id="105" w:author="Onozawa, Hisashi (Nokia - JP/Tokyo)" w:date="2022-09-13T14:45:00Z"/>
              </w:rPr>
            </w:pPr>
            <w:ins w:id="106" w:author="Onozawa, Hisashi (Nokia - JP/Tokyo)" w:date="2022-09-13T14:45:00Z">
              <w:r w:rsidRPr="00F95B02">
                <w:t xml:space="preserve">(kHz) </w:t>
              </w:r>
            </w:ins>
          </w:p>
        </w:tc>
        <w:tc>
          <w:tcPr>
            <w:tcW w:w="2876" w:type="dxa"/>
            <w:shd w:val="clear" w:color="auto" w:fill="auto"/>
          </w:tcPr>
          <w:p w14:paraId="73CE9DAA" w14:textId="77777777" w:rsidR="00551AF9" w:rsidRPr="00F95B02" w:rsidRDefault="00551AF9" w:rsidP="0069295E">
            <w:pPr>
              <w:pStyle w:val="TAH"/>
              <w:rPr>
                <w:ins w:id="107" w:author="Onozawa, Hisashi (Nokia - JP/Tokyo)" w:date="2022-09-13T14:45:00Z"/>
                <w:rFonts w:eastAsia="Yu Mincho"/>
              </w:rPr>
            </w:pPr>
            <w:ins w:id="108" w:author="Onozawa, Hisashi (Nokia - JP/Tokyo)" w:date="2022-09-13T14:45:00Z">
              <w:r w:rsidRPr="00F95B02">
                <w:rPr>
                  <w:rFonts w:eastAsia="Yu Mincho"/>
                </w:rPr>
                <w:t>Uplink</w:t>
              </w:r>
            </w:ins>
          </w:p>
          <w:p w14:paraId="58838761" w14:textId="77777777" w:rsidR="00551AF9" w:rsidRPr="00F95B02" w:rsidRDefault="00551AF9" w:rsidP="0069295E">
            <w:pPr>
              <w:pStyle w:val="TAH"/>
              <w:rPr>
                <w:ins w:id="109" w:author="Onozawa, Hisashi (Nokia - JP/Tokyo)" w:date="2022-09-13T14:45:00Z"/>
                <w:rFonts w:eastAsia="Yu Mincho"/>
                <w:vertAlign w:val="subscript"/>
              </w:rPr>
            </w:pPr>
            <w:ins w:id="110" w:author="Onozawa, Hisashi (Nokia - JP/Tokyo)" w:date="2022-09-13T14:45:00Z">
              <w:r w:rsidRPr="00F95B02">
                <w:rPr>
                  <w:rFonts w:eastAsia="Yu Mincho"/>
                </w:rPr>
                <w:t>range of N</w:t>
              </w:r>
              <w:r w:rsidRPr="00F95B02">
                <w:rPr>
                  <w:rFonts w:eastAsia="Yu Mincho"/>
                  <w:vertAlign w:val="subscript"/>
                </w:rPr>
                <w:t>REF</w:t>
              </w:r>
            </w:ins>
          </w:p>
          <w:p w14:paraId="48ED818F" w14:textId="77777777" w:rsidR="00551AF9" w:rsidRPr="00F95B02" w:rsidRDefault="00551AF9" w:rsidP="0069295E">
            <w:pPr>
              <w:pStyle w:val="TAH"/>
              <w:rPr>
                <w:ins w:id="111" w:author="Onozawa, Hisashi (Nokia - JP/Tokyo)" w:date="2022-09-13T14:45:00Z"/>
                <w:rFonts w:eastAsia="Yu Mincho"/>
              </w:rPr>
            </w:pPr>
            <w:ins w:id="112" w:author="Onozawa, Hisashi (Nokia - JP/Tokyo)" w:date="2022-09-13T14:45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shd w:val="clear" w:color="auto" w:fill="auto"/>
          </w:tcPr>
          <w:p w14:paraId="5A902550" w14:textId="77777777" w:rsidR="00551AF9" w:rsidRPr="00F95B02" w:rsidRDefault="00551AF9" w:rsidP="0069295E">
            <w:pPr>
              <w:pStyle w:val="TAH"/>
              <w:rPr>
                <w:ins w:id="113" w:author="Onozawa, Hisashi (Nokia - JP/Tokyo)" w:date="2022-09-13T14:45:00Z"/>
                <w:rFonts w:eastAsia="Yu Mincho"/>
              </w:rPr>
            </w:pPr>
            <w:ins w:id="114" w:author="Onozawa, Hisashi (Nokia - JP/Tokyo)" w:date="2022-09-13T14:45:00Z">
              <w:r w:rsidRPr="00F95B02">
                <w:rPr>
                  <w:rFonts w:eastAsia="Yu Mincho"/>
                </w:rPr>
                <w:t>Downlink</w:t>
              </w:r>
            </w:ins>
          </w:p>
          <w:p w14:paraId="66F44A26" w14:textId="77777777" w:rsidR="00551AF9" w:rsidRPr="00F95B02" w:rsidRDefault="00551AF9" w:rsidP="0069295E">
            <w:pPr>
              <w:pStyle w:val="TAH"/>
              <w:rPr>
                <w:ins w:id="115" w:author="Onozawa, Hisashi (Nokia - JP/Tokyo)" w:date="2022-09-13T14:45:00Z"/>
                <w:rFonts w:eastAsia="Yu Mincho"/>
                <w:vertAlign w:val="subscript"/>
              </w:rPr>
            </w:pPr>
            <w:ins w:id="116" w:author="Onozawa, Hisashi (Nokia - JP/Tokyo)" w:date="2022-09-13T14:45:00Z">
              <w:r w:rsidRPr="00F95B02">
                <w:rPr>
                  <w:rFonts w:eastAsia="Yu Mincho"/>
                </w:rPr>
                <w:t>range of N</w:t>
              </w:r>
              <w:r w:rsidRPr="00F95B02">
                <w:rPr>
                  <w:rFonts w:eastAsia="Yu Mincho"/>
                  <w:vertAlign w:val="subscript"/>
                </w:rPr>
                <w:t>REF</w:t>
              </w:r>
            </w:ins>
          </w:p>
          <w:p w14:paraId="44CD76B6" w14:textId="77777777" w:rsidR="00551AF9" w:rsidRPr="00F95B02" w:rsidRDefault="00551AF9" w:rsidP="0069295E">
            <w:pPr>
              <w:pStyle w:val="TAH"/>
              <w:rPr>
                <w:ins w:id="117" w:author="Onozawa, Hisashi (Nokia - JP/Tokyo)" w:date="2022-09-13T14:45:00Z"/>
                <w:rFonts w:eastAsia="Yu Mincho"/>
              </w:rPr>
            </w:pPr>
            <w:ins w:id="118" w:author="Onozawa, Hisashi (Nokia - JP/Tokyo)" w:date="2022-09-13T14:45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551AF9" w:rsidRPr="00F95B02" w14:paraId="6C80A00C" w14:textId="77777777" w:rsidTr="0069295E">
        <w:trPr>
          <w:cantSplit/>
          <w:jc w:val="center"/>
          <w:ins w:id="119" w:author="Onozawa, Hisashi (Nokia - JP/Tokyo)" w:date="2022-09-13T14:4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8132" w14:textId="2FACB8B8" w:rsidR="00551AF9" w:rsidRPr="00366D79" w:rsidRDefault="00551AF9" w:rsidP="0069295E">
            <w:pPr>
              <w:pStyle w:val="TAC"/>
              <w:rPr>
                <w:ins w:id="120" w:author="Onozawa, Hisashi (Nokia - JP/Tokyo)" w:date="2022-09-13T14:45:00Z"/>
              </w:rPr>
            </w:pPr>
            <w:ins w:id="121" w:author="Onozawa, Hisashi (Nokia - JP/Tokyo)" w:date="2022-09-13T14:45:00Z">
              <w:r>
                <w:t>n105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305B" w14:textId="77777777" w:rsidR="00551AF9" w:rsidRPr="00F95B02" w:rsidRDefault="00551AF9" w:rsidP="0069295E">
            <w:pPr>
              <w:pStyle w:val="TAC"/>
              <w:rPr>
                <w:ins w:id="122" w:author="Onozawa, Hisashi (Nokia - JP/Tokyo)" w:date="2022-09-13T14:45:00Z"/>
                <w:rFonts w:eastAsia="Yu Mincho"/>
              </w:rPr>
            </w:pPr>
            <w:ins w:id="123" w:author="Onozawa, Hisashi (Nokia - JP/Tokyo)" w:date="2022-09-13T14:45:00Z">
              <w:r w:rsidRPr="00F95B02"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010E" w14:textId="77777777" w:rsidR="00551AF9" w:rsidRPr="00F95B02" w:rsidRDefault="00551AF9" w:rsidP="0069295E">
            <w:pPr>
              <w:pStyle w:val="TAC"/>
              <w:rPr>
                <w:ins w:id="124" w:author="Onozawa, Hisashi (Nokia - JP/Tokyo)" w:date="2022-09-13T14:45:00Z"/>
              </w:rPr>
            </w:pPr>
            <w:ins w:id="125" w:author="Onozawa, Hisashi (Nokia - JP/Tokyo)" w:date="2022-09-13T14:45:00Z">
              <w:r w:rsidRPr="00F95B02">
                <w:t>132600</w:t>
              </w:r>
              <w:r w:rsidRPr="00366D79">
                <w:t xml:space="preserve"> – &lt;20&gt; – 1</w:t>
              </w:r>
              <w:r>
                <w:t>40</w:t>
              </w:r>
              <w:r w:rsidRPr="00366D79">
                <w:t>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4271" w14:textId="77777777" w:rsidR="00551AF9" w:rsidRPr="00F95B02" w:rsidRDefault="00551AF9" w:rsidP="0069295E">
            <w:pPr>
              <w:pStyle w:val="TAC"/>
              <w:rPr>
                <w:ins w:id="126" w:author="Onozawa, Hisashi (Nokia - JP/Tokyo)" w:date="2022-09-13T14:45:00Z"/>
              </w:rPr>
            </w:pPr>
            <w:ins w:id="127" w:author="Onozawa, Hisashi (Nokia - JP/Tokyo)" w:date="2022-09-13T14:45:00Z">
              <w:r w:rsidRPr="00F95B02">
                <w:t>12</w:t>
              </w:r>
              <w:r>
                <w:t>2</w:t>
              </w:r>
              <w:r w:rsidRPr="00F95B02">
                <w:t>400</w:t>
              </w:r>
              <w:r w:rsidRPr="00366D79">
                <w:t xml:space="preserve"> – &lt;20&gt; – 130400</w:t>
              </w:r>
            </w:ins>
          </w:p>
        </w:tc>
      </w:tr>
    </w:tbl>
    <w:p w14:paraId="1D88D2A4" w14:textId="77777777" w:rsidR="00551AF9" w:rsidRDefault="00551AF9" w:rsidP="00551AF9">
      <w:pPr>
        <w:rPr>
          <w:ins w:id="128" w:author="Onozawa, Hisashi (Nokia - JP/Tokyo)" w:date="2022-09-13T14:45:00Z"/>
        </w:rPr>
      </w:pPr>
    </w:p>
    <w:p w14:paraId="25058ECF" w14:textId="016EF852" w:rsidR="00551AF9" w:rsidRDefault="00551AF9" w:rsidP="00551AF9">
      <w:pPr>
        <w:rPr>
          <w:ins w:id="129" w:author="Onozawa, Hisashi (Nokia - JP/Tokyo)" w:date="2022-09-13T14:45:00Z"/>
        </w:rPr>
      </w:pPr>
      <w:ins w:id="130" w:author="Onozawa, Hisashi (Nokia - JP/Tokyo)" w:date="2022-09-13T14:45:00Z">
        <w:r w:rsidRPr="007D5843">
          <w:t xml:space="preserve">The synchronization raster for </w:t>
        </w:r>
        <w:r>
          <w:t>APT600</w:t>
        </w:r>
        <w:r w:rsidRPr="007D5843">
          <w:t xml:space="preserve"> band is give in Table </w:t>
        </w:r>
      </w:ins>
      <w:ins w:id="131" w:author="Onozawa, Hisashi (Nokia - JP/Tokyo)" w:date="2022-09-13T15:06:00Z">
        <w:r w:rsidR="00F9772C">
          <w:t>5.1-</w:t>
        </w:r>
      </w:ins>
      <w:ins w:id="132" w:author="Onozawa, Hisashi (Nokia - JP/Tokyo)" w:date="2022-09-13T14:45:00Z">
        <w:r>
          <w:t>4</w:t>
        </w:r>
        <w:r w:rsidRPr="007D5843">
          <w:t>.</w:t>
        </w:r>
      </w:ins>
    </w:p>
    <w:p w14:paraId="61445BA3" w14:textId="6625DFB8" w:rsidR="00551AF9" w:rsidRDefault="00551AF9" w:rsidP="00551AF9">
      <w:pPr>
        <w:pStyle w:val="TH"/>
        <w:rPr>
          <w:ins w:id="133" w:author="Onozawa, Hisashi (Nokia - JP/Tokyo)" w:date="2022-09-13T14:45:00Z"/>
        </w:rPr>
      </w:pPr>
      <w:ins w:id="134" w:author="Onozawa, Hisashi (Nokia - JP/Tokyo)" w:date="2022-09-13T14:45:00Z">
        <w:r>
          <w:t xml:space="preserve">Table </w:t>
        </w:r>
      </w:ins>
      <w:ins w:id="135" w:author="Onozawa, Hisashi (Nokia - JP/Tokyo)" w:date="2022-09-13T15:06:00Z">
        <w:r w:rsidR="00F9772C">
          <w:t>5.1-</w:t>
        </w:r>
      </w:ins>
      <w:ins w:id="136" w:author="Onozawa, Hisashi (Nokia - JP/Tokyo)" w:date="2022-09-13T14:45:00Z">
        <w:r>
          <w:t xml:space="preserve">4: </w:t>
        </w:r>
        <w:r w:rsidRPr="00087BB0">
          <w:t xml:space="preserve">Applicable SS raster entries </w:t>
        </w:r>
        <w:r>
          <w:t>for APT600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51AF9" w:rsidRPr="00F95B02" w14:paraId="145221DD" w14:textId="77777777" w:rsidTr="0069295E">
        <w:trPr>
          <w:cantSplit/>
          <w:jc w:val="center"/>
          <w:ins w:id="137" w:author="Onozawa, Hisashi (Nokia - JP/Tokyo)" w:date="2022-09-13T14:45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5E26" w14:textId="77777777" w:rsidR="00551AF9" w:rsidRPr="00F95B02" w:rsidRDefault="00551AF9" w:rsidP="0069295E">
            <w:pPr>
              <w:pStyle w:val="TAH"/>
              <w:rPr>
                <w:ins w:id="138" w:author="Onozawa, Hisashi (Nokia - JP/Tokyo)" w:date="2022-09-13T14:45:00Z"/>
                <w:rFonts w:eastAsia="Yu Mincho"/>
              </w:rPr>
            </w:pPr>
            <w:ins w:id="139" w:author="Onozawa, Hisashi (Nokia - JP/Tokyo)" w:date="2022-09-13T14:45:00Z">
              <w:r w:rsidRPr="00F95B02">
                <w:rPr>
                  <w:rFonts w:eastAsia="Yu Mincho"/>
                </w:rPr>
                <w:t xml:space="preserve">NR </w:t>
              </w:r>
              <w:r w:rsidRPr="00F95B02">
                <w:rPr>
                  <w:rFonts w:eastAsia="Yu Mincho"/>
                  <w:i/>
                </w:rPr>
                <w:t>operating band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9ACB" w14:textId="77777777" w:rsidR="00551AF9" w:rsidRPr="00F95B02" w:rsidRDefault="00551AF9" w:rsidP="0069295E">
            <w:pPr>
              <w:pStyle w:val="TAH"/>
              <w:rPr>
                <w:ins w:id="140" w:author="Onozawa, Hisashi (Nokia - JP/Tokyo)" w:date="2022-09-13T14:45:00Z"/>
                <w:rFonts w:eastAsia="Yu Mincho"/>
                <w:lang w:eastAsia="ja-JP"/>
              </w:rPr>
            </w:pPr>
            <w:ins w:id="141" w:author="Onozawa, Hisashi (Nokia - JP/Tokyo)" w:date="2022-09-13T14:45:00Z">
              <w:r w:rsidRPr="00F95B02">
                <w:rPr>
                  <w:rFonts w:eastAsia="Yu Mincho"/>
                </w:rPr>
                <w:t>SS Block SCS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00F" w14:textId="77777777" w:rsidR="00551AF9" w:rsidRPr="00F95B02" w:rsidRDefault="00551AF9" w:rsidP="0069295E">
            <w:pPr>
              <w:pStyle w:val="TAH"/>
              <w:rPr>
                <w:ins w:id="142" w:author="Onozawa, Hisashi (Nokia - JP/Tokyo)" w:date="2022-09-13T14:45:00Z"/>
                <w:lang w:eastAsia="zh-CN"/>
              </w:rPr>
            </w:pPr>
            <w:ins w:id="143" w:author="Onozawa, Hisashi (Nokia - JP/Tokyo)" w:date="2022-09-13T14:45:00Z">
              <w:r w:rsidRPr="00F95B02">
                <w:rPr>
                  <w:lang w:eastAsia="zh-CN"/>
                </w:rPr>
                <w:t>SS Block pattern</w:t>
              </w:r>
              <w:r w:rsidRPr="00F95B02">
                <w:rPr>
                  <w:lang w:eastAsia="zh-CN"/>
                </w:rPr>
                <w:br/>
                <w:t>(NOTE</w:t>
              </w:r>
              <w:r>
                <w:rPr>
                  <w:lang w:eastAsia="zh-CN"/>
                </w:rPr>
                <w:t> 1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AFC5" w14:textId="77777777" w:rsidR="00551AF9" w:rsidRPr="00F95B02" w:rsidRDefault="00551AF9" w:rsidP="0069295E">
            <w:pPr>
              <w:pStyle w:val="TAH"/>
              <w:rPr>
                <w:ins w:id="144" w:author="Onozawa, Hisashi (Nokia - JP/Tokyo)" w:date="2022-09-13T14:45:00Z"/>
                <w:rFonts w:eastAsia="Yu Mincho"/>
                <w:vertAlign w:val="subscript"/>
              </w:rPr>
            </w:pPr>
            <w:ins w:id="145" w:author="Onozawa, Hisashi (Nokia - JP/Tokyo)" w:date="2022-09-13T14:45:00Z">
              <w:r w:rsidRPr="00F95B02">
                <w:rPr>
                  <w:rFonts w:eastAsia="Yu Mincho"/>
                </w:rPr>
                <w:t>Range of GSCN</w:t>
              </w:r>
            </w:ins>
          </w:p>
          <w:p w14:paraId="67110DFA" w14:textId="77777777" w:rsidR="00551AF9" w:rsidRPr="00F95B02" w:rsidRDefault="00551AF9" w:rsidP="0069295E">
            <w:pPr>
              <w:pStyle w:val="TAH"/>
              <w:rPr>
                <w:ins w:id="146" w:author="Onozawa, Hisashi (Nokia - JP/Tokyo)" w:date="2022-09-13T14:45:00Z"/>
                <w:rFonts w:eastAsia="Yu Mincho"/>
              </w:rPr>
            </w:pPr>
            <w:ins w:id="147" w:author="Onozawa, Hisashi (Nokia - JP/Tokyo)" w:date="2022-09-13T14:45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551AF9" w:rsidRPr="00F95B02" w14:paraId="3F4B7BA1" w14:textId="77777777" w:rsidTr="0069295E">
        <w:trPr>
          <w:cantSplit/>
          <w:jc w:val="center"/>
          <w:ins w:id="148" w:author="Onozawa, Hisashi (Nokia - JP/Tokyo)" w:date="2022-09-13T14:45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E04C" w14:textId="2B1D5CE4" w:rsidR="00551AF9" w:rsidRPr="00F95B02" w:rsidRDefault="00551AF9" w:rsidP="0069295E">
            <w:pPr>
              <w:pStyle w:val="TAC"/>
              <w:rPr>
                <w:ins w:id="149" w:author="Onozawa, Hisashi (Nokia - JP/Tokyo)" w:date="2022-09-13T14:45:00Z"/>
                <w:rFonts w:eastAsia="Yu Mincho"/>
              </w:rPr>
            </w:pPr>
            <w:ins w:id="150" w:author="Onozawa, Hisashi (Nokia - JP/Tokyo)" w:date="2022-09-13T14:45:00Z">
              <w:r>
                <w:t>n105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8241" w14:textId="77777777" w:rsidR="00551AF9" w:rsidRPr="00F95B02" w:rsidRDefault="00551AF9" w:rsidP="0069295E">
            <w:pPr>
              <w:pStyle w:val="TAC"/>
              <w:rPr>
                <w:ins w:id="151" w:author="Onozawa, Hisashi (Nokia - JP/Tokyo)" w:date="2022-09-13T14:45:00Z"/>
                <w:lang w:val="en-US" w:eastAsia="ja-JP"/>
              </w:rPr>
            </w:pPr>
            <w:ins w:id="152" w:author="Onozawa, Hisashi (Nokia - JP/Tokyo)" w:date="2022-09-13T14:45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565" w14:textId="77777777" w:rsidR="00551AF9" w:rsidRPr="00F95B02" w:rsidRDefault="00551AF9" w:rsidP="0069295E">
            <w:pPr>
              <w:pStyle w:val="TAC"/>
              <w:rPr>
                <w:ins w:id="153" w:author="Onozawa, Hisashi (Nokia - JP/Tokyo)" w:date="2022-09-13T14:45:00Z"/>
              </w:rPr>
            </w:pPr>
            <w:ins w:id="154" w:author="Onozawa, Hisashi (Nokia - JP/Tokyo)" w:date="2022-09-13T14:45:00Z">
              <w:r w:rsidRPr="00F95B02"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ECDB" w14:textId="77777777" w:rsidR="00551AF9" w:rsidRPr="00F95B02" w:rsidRDefault="00551AF9" w:rsidP="0069295E">
            <w:pPr>
              <w:pStyle w:val="TAC"/>
              <w:rPr>
                <w:ins w:id="155" w:author="Onozawa, Hisashi (Nokia - JP/Tokyo)" w:date="2022-09-13T14:45:00Z"/>
                <w:rFonts w:eastAsia="Yu Mincho"/>
              </w:rPr>
            </w:pPr>
            <w:ins w:id="156" w:author="Onozawa, Hisashi (Nokia - JP/Tokyo)" w:date="2022-09-13T14:45:00Z">
              <w:r w:rsidRPr="00F95B02">
                <w:t>15</w:t>
              </w:r>
              <w:r>
                <w:t>35</w:t>
              </w:r>
              <w:r w:rsidRPr="00F95B02">
                <w:t xml:space="preserve"> – &lt;1&gt; – 1624</w:t>
              </w:r>
            </w:ins>
          </w:p>
        </w:tc>
      </w:tr>
    </w:tbl>
    <w:p w14:paraId="4DD2A2E2" w14:textId="77777777" w:rsidR="00551AF9" w:rsidRDefault="00551AF9" w:rsidP="00551AF9">
      <w:pPr>
        <w:rPr>
          <w:ins w:id="157" w:author="Onozawa, Hisashi (Nokia - JP/Tokyo)" w:date="2022-09-13T14:45:00Z"/>
        </w:rPr>
      </w:pPr>
    </w:p>
    <w:p w14:paraId="0E7ECA56" w14:textId="77777777" w:rsidR="00551AF9" w:rsidRPr="00551AF9" w:rsidRDefault="00551AF9" w:rsidP="00551AF9">
      <w:pPr>
        <w:rPr>
          <w:lang w:val="en-US"/>
        </w:rPr>
      </w:pPr>
    </w:p>
    <w:p w14:paraId="4B0D3CB7" w14:textId="77777777" w:rsidR="00551AF9" w:rsidRPr="00F54B46" w:rsidRDefault="00551AF9" w:rsidP="00551AF9">
      <w:pPr>
        <w:pStyle w:val="Heading2"/>
        <w:rPr>
          <w:lang w:val="en-US"/>
        </w:rPr>
      </w:pPr>
      <w:bookmarkStart w:id="158" w:name="_Toc112315166"/>
      <w:r w:rsidRPr="00F71644">
        <w:t>5.</w:t>
      </w:r>
      <w:r>
        <w:rPr>
          <w:lang w:val="en-US"/>
        </w:rPr>
        <w:t>2</w:t>
      </w:r>
      <w:r w:rsidRPr="00F71644">
        <w:tab/>
      </w:r>
      <w:r>
        <w:rPr>
          <w:lang w:val="en-US"/>
        </w:rPr>
        <w:t>Duplex spacing</w:t>
      </w:r>
      <w:bookmarkEnd w:id="158"/>
    </w:p>
    <w:p w14:paraId="632A9016" w14:textId="77777777" w:rsidR="00A73E24" w:rsidRDefault="00A73E24" w:rsidP="00A73E24">
      <w:pPr>
        <w:pStyle w:val="TH"/>
      </w:pPr>
    </w:p>
    <w:sectPr w:rsidR="00A73E2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37994" w14:textId="77777777" w:rsidR="0056475A" w:rsidRDefault="0056475A">
      <w:r>
        <w:separator/>
      </w:r>
    </w:p>
  </w:endnote>
  <w:endnote w:type="continuationSeparator" w:id="0">
    <w:p w14:paraId="5729D31F" w14:textId="77777777" w:rsidR="0056475A" w:rsidRDefault="0056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F80A9" w14:textId="77777777" w:rsidR="0056475A" w:rsidRDefault="0056475A">
      <w:r>
        <w:separator/>
      </w:r>
    </w:p>
  </w:footnote>
  <w:footnote w:type="continuationSeparator" w:id="0">
    <w:p w14:paraId="63C6F44B" w14:textId="77777777" w:rsidR="0056475A" w:rsidRDefault="0056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1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4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18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9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5"/>
  </w:num>
  <w:num w:numId="14">
    <w:abstractNumId w:val="15"/>
  </w:num>
  <w:num w:numId="15">
    <w:abstractNumId w:val="7"/>
  </w:num>
  <w:num w:numId="16">
    <w:abstractNumId w:val="2"/>
  </w:num>
  <w:num w:numId="17">
    <w:abstractNumId w:val="3"/>
  </w:num>
  <w:num w:numId="18">
    <w:abstractNumId w:val="14"/>
  </w:num>
  <w:num w:numId="19">
    <w:abstractNumId w:val="11"/>
  </w:num>
  <w:num w:numId="20">
    <w:abstractNumId w:val="20"/>
  </w:num>
  <w:num w:numId="21">
    <w:abstractNumId w:val="19"/>
  </w:num>
  <w:num w:numId="22">
    <w:abstractNumId w:val="18"/>
  </w:num>
  <w:num w:numId="23">
    <w:abstractNumId w:val="16"/>
  </w:num>
  <w:num w:numId="24">
    <w:abstractNumId w:val="1"/>
  </w:num>
  <w:num w:numId="25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878"/>
    <w:rsid w:val="0001395C"/>
    <w:rsid w:val="00020667"/>
    <w:rsid w:val="00024185"/>
    <w:rsid w:val="000257A8"/>
    <w:rsid w:val="000258FD"/>
    <w:rsid w:val="00033397"/>
    <w:rsid w:val="00033AC5"/>
    <w:rsid w:val="0003761A"/>
    <w:rsid w:val="00040095"/>
    <w:rsid w:val="00046CB2"/>
    <w:rsid w:val="00051834"/>
    <w:rsid w:val="00054256"/>
    <w:rsid w:val="00054A22"/>
    <w:rsid w:val="00056CA5"/>
    <w:rsid w:val="00062023"/>
    <w:rsid w:val="000655A6"/>
    <w:rsid w:val="0006599D"/>
    <w:rsid w:val="000672FF"/>
    <w:rsid w:val="00071CAA"/>
    <w:rsid w:val="00072FA4"/>
    <w:rsid w:val="0007470C"/>
    <w:rsid w:val="00076071"/>
    <w:rsid w:val="00080512"/>
    <w:rsid w:val="000867D4"/>
    <w:rsid w:val="00087BB0"/>
    <w:rsid w:val="000A0F76"/>
    <w:rsid w:val="000A54A5"/>
    <w:rsid w:val="000A5C68"/>
    <w:rsid w:val="000B7DB1"/>
    <w:rsid w:val="000C47C3"/>
    <w:rsid w:val="000C60C0"/>
    <w:rsid w:val="000C6648"/>
    <w:rsid w:val="000C7A83"/>
    <w:rsid w:val="000D5743"/>
    <w:rsid w:val="000D58AB"/>
    <w:rsid w:val="000F2EC2"/>
    <w:rsid w:val="000F51AA"/>
    <w:rsid w:val="000F7C7E"/>
    <w:rsid w:val="001002C3"/>
    <w:rsid w:val="00106573"/>
    <w:rsid w:val="001078E7"/>
    <w:rsid w:val="0011311F"/>
    <w:rsid w:val="00113DFC"/>
    <w:rsid w:val="001205ED"/>
    <w:rsid w:val="00133525"/>
    <w:rsid w:val="00136738"/>
    <w:rsid w:val="00137960"/>
    <w:rsid w:val="00153E66"/>
    <w:rsid w:val="001550ED"/>
    <w:rsid w:val="00157C6F"/>
    <w:rsid w:val="0017597D"/>
    <w:rsid w:val="00176F0B"/>
    <w:rsid w:val="001776A1"/>
    <w:rsid w:val="00182016"/>
    <w:rsid w:val="001836B1"/>
    <w:rsid w:val="001861AC"/>
    <w:rsid w:val="0018720F"/>
    <w:rsid w:val="00192F17"/>
    <w:rsid w:val="00196DD3"/>
    <w:rsid w:val="001A015F"/>
    <w:rsid w:val="001A4C42"/>
    <w:rsid w:val="001A7420"/>
    <w:rsid w:val="001B2B41"/>
    <w:rsid w:val="001B2D4C"/>
    <w:rsid w:val="001B6300"/>
    <w:rsid w:val="001B6637"/>
    <w:rsid w:val="001C21C3"/>
    <w:rsid w:val="001C2561"/>
    <w:rsid w:val="001C37A3"/>
    <w:rsid w:val="001D02C2"/>
    <w:rsid w:val="001D7CF7"/>
    <w:rsid w:val="001E226E"/>
    <w:rsid w:val="001F0C1D"/>
    <w:rsid w:val="001F1132"/>
    <w:rsid w:val="001F168B"/>
    <w:rsid w:val="001F207A"/>
    <w:rsid w:val="0020074D"/>
    <w:rsid w:val="00200BC4"/>
    <w:rsid w:val="0020424E"/>
    <w:rsid w:val="002112E8"/>
    <w:rsid w:val="00212B4F"/>
    <w:rsid w:val="0021588F"/>
    <w:rsid w:val="00220BB3"/>
    <w:rsid w:val="002221C0"/>
    <w:rsid w:val="002347A2"/>
    <w:rsid w:val="002378AA"/>
    <w:rsid w:val="00247DE8"/>
    <w:rsid w:val="00263DA2"/>
    <w:rsid w:val="002647E7"/>
    <w:rsid w:val="00267060"/>
    <w:rsid w:val="002675F0"/>
    <w:rsid w:val="0028533B"/>
    <w:rsid w:val="00292BEE"/>
    <w:rsid w:val="00293794"/>
    <w:rsid w:val="002A16F5"/>
    <w:rsid w:val="002A1B1D"/>
    <w:rsid w:val="002A2F73"/>
    <w:rsid w:val="002B1C1D"/>
    <w:rsid w:val="002B6339"/>
    <w:rsid w:val="002B6FB7"/>
    <w:rsid w:val="002B7182"/>
    <w:rsid w:val="002C21C2"/>
    <w:rsid w:val="002C432C"/>
    <w:rsid w:val="002C5C84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4E18"/>
    <w:rsid w:val="0036633A"/>
    <w:rsid w:val="0037019F"/>
    <w:rsid w:val="00372D3B"/>
    <w:rsid w:val="003765B8"/>
    <w:rsid w:val="00381D58"/>
    <w:rsid w:val="00383116"/>
    <w:rsid w:val="0039363A"/>
    <w:rsid w:val="0039735C"/>
    <w:rsid w:val="003A0FFE"/>
    <w:rsid w:val="003A1151"/>
    <w:rsid w:val="003A54B1"/>
    <w:rsid w:val="003A727F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400D8B"/>
    <w:rsid w:val="00410AD1"/>
    <w:rsid w:val="00411EA2"/>
    <w:rsid w:val="004131EB"/>
    <w:rsid w:val="004149C9"/>
    <w:rsid w:val="004225D7"/>
    <w:rsid w:val="004232B3"/>
    <w:rsid w:val="00423334"/>
    <w:rsid w:val="004345EC"/>
    <w:rsid w:val="00446662"/>
    <w:rsid w:val="00451A2A"/>
    <w:rsid w:val="004651E4"/>
    <w:rsid w:val="00465515"/>
    <w:rsid w:val="004722B0"/>
    <w:rsid w:val="004737C6"/>
    <w:rsid w:val="00474E30"/>
    <w:rsid w:val="004830BD"/>
    <w:rsid w:val="00492286"/>
    <w:rsid w:val="004947D0"/>
    <w:rsid w:val="004A0A20"/>
    <w:rsid w:val="004B7372"/>
    <w:rsid w:val="004C02FF"/>
    <w:rsid w:val="004C2071"/>
    <w:rsid w:val="004C45DF"/>
    <w:rsid w:val="004C500A"/>
    <w:rsid w:val="004C61A0"/>
    <w:rsid w:val="004D2F57"/>
    <w:rsid w:val="004D3578"/>
    <w:rsid w:val="004D359E"/>
    <w:rsid w:val="004D7480"/>
    <w:rsid w:val="004E026C"/>
    <w:rsid w:val="004E213A"/>
    <w:rsid w:val="004E47BF"/>
    <w:rsid w:val="004F0988"/>
    <w:rsid w:val="004F3340"/>
    <w:rsid w:val="004F6240"/>
    <w:rsid w:val="004F79C0"/>
    <w:rsid w:val="005064BD"/>
    <w:rsid w:val="00511493"/>
    <w:rsid w:val="00511DF7"/>
    <w:rsid w:val="00520A39"/>
    <w:rsid w:val="0053388B"/>
    <w:rsid w:val="00535773"/>
    <w:rsid w:val="005361D7"/>
    <w:rsid w:val="0054178C"/>
    <w:rsid w:val="00543E6C"/>
    <w:rsid w:val="00551989"/>
    <w:rsid w:val="00551AF9"/>
    <w:rsid w:val="00554343"/>
    <w:rsid w:val="00554B10"/>
    <w:rsid w:val="00563EB9"/>
    <w:rsid w:val="0056475A"/>
    <w:rsid w:val="00565087"/>
    <w:rsid w:val="00572ED1"/>
    <w:rsid w:val="0057439D"/>
    <w:rsid w:val="00574E6D"/>
    <w:rsid w:val="00577A54"/>
    <w:rsid w:val="005959A2"/>
    <w:rsid w:val="00597B11"/>
    <w:rsid w:val="005A0137"/>
    <w:rsid w:val="005A4ED3"/>
    <w:rsid w:val="005C79AE"/>
    <w:rsid w:val="005D2E01"/>
    <w:rsid w:val="005D6650"/>
    <w:rsid w:val="005D7526"/>
    <w:rsid w:val="005E2409"/>
    <w:rsid w:val="005E4BB2"/>
    <w:rsid w:val="005E55B1"/>
    <w:rsid w:val="005E699D"/>
    <w:rsid w:val="005F37B4"/>
    <w:rsid w:val="00602AEA"/>
    <w:rsid w:val="00604886"/>
    <w:rsid w:val="00614797"/>
    <w:rsid w:val="00614FDF"/>
    <w:rsid w:val="006215F2"/>
    <w:rsid w:val="0062359C"/>
    <w:rsid w:val="00630334"/>
    <w:rsid w:val="00631FBE"/>
    <w:rsid w:val="0063543D"/>
    <w:rsid w:val="00637DB7"/>
    <w:rsid w:val="006437EB"/>
    <w:rsid w:val="00644CE3"/>
    <w:rsid w:val="00644DF2"/>
    <w:rsid w:val="00647114"/>
    <w:rsid w:val="00657D86"/>
    <w:rsid w:val="0066613A"/>
    <w:rsid w:val="0067040A"/>
    <w:rsid w:val="006719DA"/>
    <w:rsid w:val="00675E0E"/>
    <w:rsid w:val="00681387"/>
    <w:rsid w:val="006840EC"/>
    <w:rsid w:val="006A323F"/>
    <w:rsid w:val="006B040D"/>
    <w:rsid w:val="006B30D0"/>
    <w:rsid w:val="006C249F"/>
    <w:rsid w:val="006C3D95"/>
    <w:rsid w:val="006C7A04"/>
    <w:rsid w:val="006D0000"/>
    <w:rsid w:val="006D55C8"/>
    <w:rsid w:val="006E3752"/>
    <w:rsid w:val="006E3B40"/>
    <w:rsid w:val="006E5C86"/>
    <w:rsid w:val="006E7581"/>
    <w:rsid w:val="006F0D51"/>
    <w:rsid w:val="006F0EF1"/>
    <w:rsid w:val="006F5B65"/>
    <w:rsid w:val="00701116"/>
    <w:rsid w:val="0070233D"/>
    <w:rsid w:val="00704098"/>
    <w:rsid w:val="007047EB"/>
    <w:rsid w:val="00705162"/>
    <w:rsid w:val="007066E6"/>
    <w:rsid w:val="00711B7B"/>
    <w:rsid w:val="00713C44"/>
    <w:rsid w:val="00714F61"/>
    <w:rsid w:val="00720B01"/>
    <w:rsid w:val="00727B89"/>
    <w:rsid w:val="007342EE"/>
    <w:rsid w:val="00734A5B"/>
    <w:rsid w:val="00736EE3"/>
    <w:rsid w:val="0074026F"/>
    <w:rsid w:val="00741B9E"/>
    <w:rsid w:val="007429F6"/>
    <w:rsid w:val="00744BED"/>
    <w:rsid w:val="00744E76"/>
    <w:rsid w:val="00746941"/>
    <w:rsid w:val="00747417"/>
    <w:rsid w:val="00751133"/>
    <w:rsid w:val="00752FB6"/>
    <w:rsid w:val="007535E0"/>
    <w:rsid w:val="007575FF"/>
    <w:rsid w:val="00763D3F"/>
    <w:rsid w:val="00766D0F"/>
    <w:rsid w:val="00770488"/>
    <w:rsid w:val="00774DA4"/>
    <w:rsid w:val="00781244"/>
    <w:rsid w:val="00781F0F"/>
    <w:rsid w:val="00784E80"/>
    <w:rsid w:val="0079135E"/>
    <w:rsid w:val="00795D75"/>
    <w:rsid w:val="00797566"/>
    <w:rsid w:val="007A0B69"/>
    <w:rsid w:val="007A4C0C"/>
    <w:rsid w:val="007A64BA"/>
    <w:rsid w:val="007A772E"/>
    <w:rsid w:val="007B1375"/>
    <w:rsid w:val="007B2326"/>
    <w:rsid w:val="007B3329"/>
    <w:rsid w:val="007B600E"/>
    <w:rsid w:val="007B7066"/>
    <w:rsid w:val="007C2DBA"/>
    <w:rsid w:val="007C6688"/>
    <w:rsid w:val="007D282C"/>
    <w:rsid w:val="007D5843"/>
    <w:rsid w:val="007D64E9"/>
    <w:rsid w:val="007F0F4A"/>
    <w:rsid w:val="007F1940"/>
    <w:rsid w:val="007F53E6"/>
    <w:rsid w:val="007F6596"/>
    <w:rsid w:val="008028A4"/>
    <w:rsid w:val="0080390D"/>
    <w:rsid w:val="0081326C"/>
    <w:rsid w:val="008153EC"/>
    <w:rsid w:val="00826745"/>
    <w:rsid w:val="00826D36"/>
    <w:rsid w:val="00830747"/>
    <w:rsid w:val="008348C9"/>
    <w:rsid w:val="00843CB2"/>
    <w:rsid w:val="008440BD"/>
    <w:rsid w:val="008443BE"/>
    <w:rsid w:val="00855F44"/>
    <w:rsid w:val="00861B68"/>
    <w:rsid w:val="00864014"/>
    <w:rsid w:val="00867A6A"/>
    <w:rsid w:val="008727EC"/>
    <w:rsid w:val="008756EB"/>
    <w:rsid w:val="008768CA"/>
    <w:rsid w:val="00876A34"/>
    <w:rsid w:val="008803A9"/>
    <w:rsid w:val="00880645"/>
    <w:rsid w:val="00885D62"/>
    <w:rsid w:val="008869FE"/>
    <w:rsid w:val="00895378"/>
    <w:rsid w:val="008A6433"/>
    <w:rsid w:val="008A68CE"/>
    <w:rsid w:val="008A6A5A"/>
    <w:rsid w:val="008A6F74"/>
    <w:rsid w:val="008B21D9"/>
    <w:rsid w:val="008B25BF"/>
    <w:rsid w:val="008B3D99"/>
    <w:rsid w:val="008C0BF7"/>
    <w:rsid w:val="008C384C"/>
    <w:rsid w:val="008E2CE9"/>
    <w:rsid w:val="008E3223"/>
    <w:rsid w:val="008E5FC4"/>
    <w:rsid w:val="008E6832"/>
    <w:rsid w:val="008E68FF"/>
    <w:rsid w:val="008E72E8"/>
    <w:rsid w:val="009022F4"/>
    <w:rsid w:val="0090271F"/>
    <w:rsid w:val="00902E23"/>
    <w:rsid w:val="00905B10"/>
    <w:rsid w:val="00907485"/>
    <w:rsid w:val="009114D7"/>
    <w:rsid w:val="0091348E"/>
    <w:rsid w:val="00917660"/>
    <w:rsid w:val="00917CCB"/>
    <w:rsid w:val="00926E22"/>
    <w:rsid w:val="00942EC2"/>
    <w:rsid w:val="00955D78"/>
    <w:rsid w:val="00957086"/>
    <w:rsid w:val="0096564B"/>
    <w:rsid w:val="00965836"/>
    <w:rsid w:val="0097274E"/>
    <w:rsid w:val="009934BC"/>
    <w:rsid w:val="0099624A"/>
    <w:rsid w:val="00997F99"/>
    <w:rsid w:val="009A0DAB"/>
    <w:rsid w:val="009A48CD"/>
    <w:rsid w:val="009A5269"/>
    <w:rsid w:val="009B2B2F"/>
    <w:rsid w:val="009B69B8"/>
    <w:rsid w:val="009C648C"/>
    <w:rsid w:val="009D3850"/>
    <w:rsid w:val="009E32CD"/>
    <w:rsid w:val="009E782C"/>
    <w:rsid w:val="009E7D52"/>
    <w:rsid w:val="009F05A2"/>
    <w:rsid w:val="009F0B8F"/>
    <w:rsid w:val="009F1E6A"/>
    <w:rsid w:val="009F37B7"/>
    <w:rsid w:val="009F4274"/>
    <w:rsid w:val="009F7DF6"/>
    <w:rsid w:val="00A02321"/>
    <w:rsid w:val="00A05BC8"/>
    <w:rsid w:val="00A10F02"/>
    <w:rsid w:val="00A164B4"/>
    <w:rsid w:val="00A26956"/>
    <w:rsid w:val="00A27486"/>
    <w:rsid w:val="00A3356D"/>
    <w:rsid w:val="00A403D7"/>
    <w:rsid w:val="00A51F22"/>
    <w:rsid w:val="00A53724"/>
    <w:rsid w:val="00A56066"/>
    <w:rsid w:val="00A57024"/>
    <w:rsid w:val="00A57A37"/>
    <w:rsid w:val="00A60920"/>
    <w:rsid w:val="00A62418"/>
    <w:rsid w:val="00A64C15"/>
    <w:rsid w:val="00A67664"/>
    <w:rsid w:val="00A67AE5"/>
    <w:rsid w:val="00A7262D"/>
    <w:rsid w:val="00A73129"/>
    <w:rsid w:val="00A73E24"/>
    <w:rsid w:val="00A745CE"/>
    <w:rsid w:val="00A82346"/>
    <w:rsid w:val="00A85484"/>
    <w:rsid w:val="00A92BA1"/>
    <w:rsid w:val="00AA1006"/>
    <w:rsid w:val="00AA3815"/>
    <w:rsid w:val="00AA3B96"/>
    <w:rsid w:val="00AA6F21"/>
    <w:rsid w:val="00AB55A0"/>
    <w:rsid w:val="00AB612B"/>
    <w:rsid w:val="00AC6BC6"/>
    <w:rsid w:val="00AC7739"/>
    <w:rsid w:val="00AD623B"/>
    <w:rsid w:val="00AD631D"/>
    <w:rsid w:val="00AD68CD"/>
    <w:rsid w:val="00AE31E0"/>
    <w:rsid w:val="00AE4639"/>
    <w:rsid w:val="00AE4E25"/>
    <w:rsid w:val="00AE5A10"/>
    <w:rsid w:val="00AE65E2"/>
    <w:rsid w:val="00AF4ECD"/>
    <w:rsid w:val="00AF6969"/>
    <w:rsid w:val="00B004CF"/>
    <w:rsid w:val="00B023AF"/>
    <w:rsid w:val="00B04448"/>
    <w:rsid w:val="00B10E28"/>
    <w:rsid w:val="00B15449"/>
    <w:rsid w:val="00B17E46"/>
    <w:rsid w:val="00B225F4"/>
    <w:rsid w:val="00B34247"/>
    <w:rsid w:val="00B34AFE"/>
    <w:rsid w:val="00B35E18"/>
    <w:rsid w:val="00B36554"/>
    <w:rsid w:val="00B36F22"/>
    <w:rsid w:val="00B37E47"/>
    <w:rsid w:val="00B41360"/>
    <w:rsid w:val="00B458B5"/>
    <w:rsid w:val="00B46974"/>
    <w:rsid w:val="00B50C76"/>
    <w:rsid w:val="00B54F25"/>
    <w:rsid w:val="00B62C25"/>
    <w:rsid w:val="00B63AF8"/>
    <w:rsid w:val="00B649F9"/>
    <w:rsid w:val="00B67355"/>
    <w:rsid w:val="00B731BB"/>
    <w:rsid w:val="00B905CA"/>
    <w:rsid w:val="00B93086"/>
    <w:rsid w:val="00B956C3"/>
    <w:rsid w:val="00B95973"/>
    <w:rsid w:val="00BA19ED"/>
    <w:rsid w:val="00BA4B8D"/>
    <w:rsid w:val="00BB1263"/>
    <w:rsid w:val="00BB313E"/>
    <w:rsid w:val="00BB54B4"/>
    <w:rsid w:val="00BC0F7D"/>
    <w:rsid w:val="00BC71CE"/>
    <w:rsid w:val="00BD24A4"/>
    <w:rsid w:val="00BD3DD2"/>
    <w:rsid w:val="00BD7D31"/>
    <w:rsid w:val="00BE3255"/>
    <w:rsid w:val="00BF0874"/>
    <w:rsid w:val="00BF10D8"/>
    <w:rsid w:val="00BF128E"/>
    <w:rsid w:val="00BF1929"/>
    <w:rsid w:val="00C074DD"/>
    <w:rsid w:val="00C10B0A"/>
    <w:rsid w:val="00C1496A"/>
    <w:rsid w:val="00C177FF"/>
    <w:rsid w:val="00C21352"/>
    <w:rsid w:val="00C23C0C"/>
    <w:rsid w:val="00C25B7A"/>
    <w:rsid w:val="00C33079"/>
    <w:rsid w:val="00C45231"/>
    <w:rsid w:val="00C45FF0"/>
    <w:rsid w:val="00C47CA6"/>
    <w:rsid w:val="00C51BA3"/>
    <w:rsid w:val="00C55EBB"/>
    <w:rsid w:val="00C57270"/>
    <w:rsid w:val="00C622EB"/>
    <w:rsid w:val="00C70986"/>
    <w:rsid w:val="00C72833"/>
    <w:rsid w:val="00C80F1D"/>
    <w:rsid w:val="00C847E0"/>
    <w:rsid w:val="00C8726A"/>
    <w:rsid w:val="00C93F40"/>
    <w:rsid w:val="00C955EA"/>
    <w:rsid w:val="00CA3D0C"/>
    <w:rsid w:val="00CB2446"/>
    <w:rsid w:val="00CC36C7"/>
    <w:rsid w:val="00CC5B9E"/>
    <w:rsid w:val="00CC67AC"/>
    <w:rsid w:val="00CE14CA"/>
    <w:rsid w:val="00CE3339"/>
    <w:rsid w:val="00CF0A74"/>
    <w:rsid w:val="00CF37D0"/>
    <w:rsid w:val="00CF3F9C"/>
    <w:rsid w:val="00CF6B78"/>
    <w:rsid w:val="00D056E7"/>
    <w:rsid w:val="00D0575F"/>
    <w:rsid w:val="00D13174"/>
    <w:rsid w:val="00D1357F"/>
    <w:rsid w:val="00D171E2"/>
    <w:rsid w:val="00D22FA3"/>
    <w:rsid w:val="00D26DD3"/>
    <w:rsid w:val="00D322E7"/>
    <w:rsid w:val="00D33619"/>
    <w:rsid w:val="00D37212"/>
    <w:rsid w:val="00D374A4"/>
    <w:rsid w:val="00D42A1B"/>
    <w:rsid w:val="00D4378F"/>
    <w:rsid w:val="00D4718E"/>
    <w:rsid w:val="00D473F8"/>
    <w:rsid w:val="00D51028"/>
    <w:rsid w:val="00D53075"/>
    <w:rsid w:val="00D5385F"/>
    <w:rsid w:val="00D55018"/>
    <w:rsid w:val="00D57972"/>
    <w:rsid w:val="00D624EC"/>
    <w:rsid w:val="00D6262C"/>
    <w:rsid w:val="00D675A9"/>
    <w:rsid w:val="00D738D6"/>
    <w:rsid w:val="00D755EB"/>
    <w:rsid w:val="00D76048"/>
    <w:rsid w:val="00D765E3"/>
    <w:rsid w:val="00D873C6"/>
    <w:rsid w:val="00D87548"/>
    <w:rsid w:val="00D87E00"/>
    <w:rsid w:val="00D9134D"/>
    <w:rsid w:val="00D91F6C"/>
    <w:rsid w:val="00D9304E"/>
    <w:rsid w:val="00D948F7"/>
    <w:rsid w:val="00D963C6"/>
    <w:rsid w:val="00DA7A03"/>
    <w:rsid w:val="00DB1818"/>
    <w:rsid w:val="00DB64A4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DF743C"/>
    <w:rsid w:val="00E02131"/>
    <w:rsid w:val="00E0247C"/>
    <w:rsid w:val="00E1253A"/>
    <w:rsid w:val="00E16509"/>
    <w:rsid w:val="00E16AE3"/>
    <w:rsid w:val="00E25020"/>
    <w:rsid w:val="00E32023"/>
    <w:rsid w:val="00E359ED"/>
    <w:rsid w:val="00E35F95"/>
    <w:rsid w:val="00E36823"/>
    <w:rsid w:val="00E4122D"/>
    <w:rsid w:val="00E44582"/>
    <w:rsid w:val="00E4490B"/>
    <w:rsid w:val="00E51190"/>
    <w:rsid w:val="00E51D6D"/>
    <w:rsid w:val="00E6456B"/>
    <w:rsid w:val="00E71149"/>
    <w:rsid w:val="00E71A94"/>
    <w:rsid w:val="00E762A3"/>
    <w:rsid w:val="00E77645"/>
    <w:rsid w:val="00E80BE1"/>
    <w:rsid w:val="00E8111D"/>
    <w:rsid w:val="00E91B38"/>
    <w:rsid w:val="00E96DE7"/>
    <w:rsid w:val="00EA15B0"/>
    <w:rsid w:val="00EA4AB1"/>
    <w:rsid w:val="00EA5EA7"/>
    <w:rsid w:val="00EA737A"/>
    <w:rsid w:val="00EA7D29"/>
    <w:rsid w:val="00EB5BCC"/>
    <w:rsid w:val="00EC1AA7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3FD"/>
    <w:rsid w:val="00F55D3E"/>
    <w:rsid w:val="00F653B8"/>
    <w:rsid w:val="00F65772"/>
    <w:rsid w:val="00F77A0E"/>
    <w:rsid w:val="00F8096B"/>
    <w:rsid w:val="00F825D2"/>
    <w:rsid w:val="00F87D4C"/>
    <w:rsid w:val="00F9008D"/>
    <w:rsid w:val="00F92A45"/>
    <w:rsid w:val="00F96A3E"/>
    <w:rsid w:val="00F9772C"/>
    <w:rsid w:val="00FA0E0C"/>
    <w:rsid w:val="00FA1266"/>
    <w:rsid w:val="00FB135A"/>
    <w:rsid w:val="00FB3854"/>
    <w:rsid w:val="00FC1192"/>
    <w:rsid w:val="00FC1A3B"/>
    <w:rsid w:val="00FC254B"/>
    <w:rsid w:val="00FC3951"/>
    <w:rsid w:val="00FC44D5"/>
    <w:rsid w:val="00FC4BCA"/>
    <w:rsid w:val="00FC50A6"/>
    <w:rsid w:val="00FC50CC"/>
    <w:rsid w:val="00FD7409"/>
    <w:rsid w:val="00FE1FC9"/>
    <w:rsid w:val="00FE6C2C"/>
    <w:rsid w:val="00FE70CD"/>
    <w:rsid w:val="066C6539"/>
    <w:rsid w:val="0EA0082D"/>
    <w:rsid w:val="11DD84F6"/>
    <w:rsid w:val="2A6B4E0B"/>
    <w:rsid w:val="35DE5217"/>
    <w:rsid w:val="36ED6E17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5AIRPNAIUNRU-1328258698-16490</_dlc_DocId>
    <_dlc_DocIdUrl xmlns="71c5aaf6-e6ce-465b-b873-5148d2a4c105">
      <Url>https://nokia.sharepoint.com/sites/c5g/5gradio/_layouts/15/DocIdRedir.aspx?ID=5AIRPNAIUNRU-1328258698-16490</Url>
      <Description>5AIRPNAIUNRU-1328258698-16490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8C752-DD19-457D-BCE4-DB675DD3F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94BDA7-40DD-4AE5-8C9D-95DC8C9974B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608</Words>
  <Characters>3467</Characters>
  <DocSecurity>0</DocSecurity>
  <Lines>28</Lines>
  <Paragraphs>8</Paragraphs>
  <ScaleCrop>false</ScaleCrop>
  <Company/>
  <LinksUpToDate>false</LinksUpToDate>
  <CharactersWithSpaces>4067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description/>
  <cp:lastPrinted>2019-02-25T14:05:00Z</cp:lastPrinted>
  <dcterms:created xsi:type="dcterms:W3CDTF">2022-09-30T08:27:00Z</dcterms:created>
  <dcterms:modified xsi:type="dcterms:W3CDTF">2022-09-30T08:27:00Z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1bba9420-ca7c-4b23-aa6f-9b4d18a105c5</vt:lpwstr>
  </property>
  <property fmtid="{D5CDD505-2E9C-101B-9397-08002B2CF9AE}" pid="4" name="SharedWithUsers">
    <vt:lpwstr>32;#Olesen, Poul (Nokia - DK/Aalborg)</vt:lpwstr>
  </property>
</Properties>
</file>